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5E479780" w14:textId="1EE4084A" w:rsidR="00107725" w:rsidRPr="00107725" w:rsidRDefault="00107725">
      <w:pPr>
        <w:tabs>
          <w:tab w:val="left" w:pos="3390"/>
          <w:tab w:val="center" w:pos="5032"/>
        </w:tabs>
        <w:jc w:val="center"/>
        <w:rPr>
          <w:rFonts w:ascii="Verdana" w:eastAsia="Arial" w:hAnsi="Verdana" w:cs="Arial"/>
          <w:b/>
          <w:color w:val="000000"/>
          <w:u w:val="single"/>
        </w:rPr>
      </w:pPr>
      <w:r w:rsidRPr="00107725">
        <w:rPr>
          <w:rFonts w:ascii="Verdana" w:eastAsia="Arial" w:hAnsi="Verdana" w:cs="Arial"/>
          <w:b/>
          <w:color w:val="000000"/>
          <w:u w:val="single"/>
        </w:rPr>
        <w:t>ANEXO II-1</w:t>
      </w:r>
    </w:p>
    <w:p w14:paraId="67CE8F96" w14:textId="38C0FA1A" w:rsidR="00D133EF" w:rsidRPr="00107725" w:rsidRDefault="00000000">
      <w:pPr>
        <w:tabs>
          <w:tab w:val="left" w:pos="3390"/>
          <w:tab w:val="center" w:pos="5032"/>
        </w:tabs>
        <w:jc w:val="center"/>
        <w:rPr>
          <w:rFonts w:ascii="Verdana" w:hAnsi="Verdana"/>
        </w:rPr>
      </w:pPr>
      <w:r w:rsidRPr="00107725">
        <w:rPr>
          <w:rFonts w:ascii="Verdana" w:eastAsia="Arial" w:hAnsi="Verdana" w:cs="Arial"/>
          <w:b/>
          <w:color w:val="000000"/>
          <w:u w:val="single"/>
        </w:rPr>
        <w:t>ESTUDO TÉCNICO PRELIMINAR</w:t>
      </w:r>
    </w:p>
    <w:p w14:paraId="7A676958" w14:textId="77777777" w:rsidR="00D133EF" w:rsidRPr="00107725" w:rsidRDefault="00D133EF">
      <w:pPr>
        <w:tabs>
          <w:tab w:val="left" w:pos="3390"/>
          <w:tab w:val="center" w:pos="5032"/>
        </w:tabs>
        <w:jc w:val="center"/>
        <w:rPr>
          <w:rFonts w:ascii="Verdana" w:eastAsia="Arial" w:hAnsi="Verdana" w:cs="Arial"/>
          <w:b/>
          <w:color w:val="000000"/>
          <w:u w:val="single"/>
        </w:rPr>
      </w:pPr>
    </w:p>
    <w:p w14:paraId="6C415ED6" w14:textId="77777777" w:rsidR="00D133EF" w:rsidRPr="00107725" w:rsidRDefault="00D133EF">
      <w:pPr>
        <w:tabs>
          <w:tab w:val="left" w:pos="3390"/>
          <w:tab w:val="center" w:pos="5032"/>
        </w:tabs>
        <w:rPr>
          <w:rFonts w:ascii="Verdana" w:eastAsia="Arial" w:hAnsi="Verdana" w:cs="Arial"/>
          <w:b/>
          <w:color w:val="000000"/>
        </w:rPr>
      </w:pPr>
    </w:p>
    <w:p w14:paraId="22E019FA" w14:textId="77777777" w:rsidR="00D133EF" w:rsidRPr="00107725" w:rsidRDefault="00000000">
      <w:pPr>
        <w:tabs>
          <w:tab w:val="left" w:pos="3390"/>
          <w:tab w:val="center" w:pos="5032"/>
        </w:tabs>
        <w:rPr>
          <w:rFonts w:ascii="Verdana" w:hAnsi="Verdana"/>
        </w:rPr>
      </w:pPr>
      <w:r w:rsidRPr="00107725">
        <w:rPr>
          <w:rFonts w:ascii="Verdana" w:eastAsia="Arial" w:hAnsi="Verdana" w:cs="Arial"/>
          <w:b/>
          <w:color w:val="000000"/>
        </w:rPr>
        <w:t>1. INFORMAÇÕES BÁSICAS</w:t>
      </w:r>
    </w:p>
    <w:p w14:paraId="0A514465" w14:textId="77777777" w:rsidR="00D133EF" w:rsidRPr="00107725" w:rsidRDefault="00D133EF">
      <w:pPr>
        <w:tabs>
          <w:tab w:val="left" w:pos="3390"/>
          <w:tab w:val="center" w:pos="5032"/>
        </w:tabs>
        <w:rPr>
          <w:rFonts w:ascii="Verdana" w:eastAsia="Arial" w:hAnsi="Verdana" w:cs="Arial"/>
          <w:color w:val="000000"/>
        </w:rPr>
      </w:pPr>
    </w:p>
    <w:p w14:paraId="6AB98F7C" w14:textId="71AA5978" w:rsidR="00D133EF" w:rsidRPr="00107725" w:rsidRDefault="00000000">
      <w:pPr>
        <w:pStyle w:val="PargrafodaLista"/>
        <w:tabs>
          <w:tab w:val="left" w:pos="3390"/>
          <w:tab w:val="center" w:pos="5032"/>
        </w:tabs>
        <w:spacing w:after="0" w:line="240" w:lineRule="auto"/>
        <w:ind w:left="0"/>
        <w:rPr>
          <w:rFonts w:ascii="Verdana" w:hAnsi="Verdana"/>
          <w:sz w:val="20"/>
          <w:szCs w:val="20"/>
        </w:rPr>
      </w:pPr>
      <w:r w:rsidRPr="00107725">
        <w:rPr>
          <w:rFonts w:ascii="Verdana" w:eastAsia="Arial" w:hAnsi="Verdana" w:cs="Arial"/>
          <w:b/>
          <w:color w:val="000000"/>
          <w:sz w:val="20"/>
          <w:szCs w:val="20"/>
        </w:rPr>
        <w:t>1.1. Processo Administrativo nº</w:t>
      </w:r>
      <w:r w:rsidR="00107725">
        <w:rPr>
          <w:rFonts w:ascii="Verdana" w:eastAsia="Arial" w:hAnsi="Verdana" w:cs="Arial"/>
          <w:b/>
          <w:color w:val="000000"/>
          <w:sz w:val="20"/>
          <w:szCs w:val="20"/>
        </w:rPr>
        <w:t xml:space="preserve"> 001535</w:t>
      </w:r>
      <w:r w:rsidRPr="00107725">
        <w:rPr>
          <w:rFonts w:ascii="Verdana" w:eastAsia="Arial" w:hAnsi="Verdana" w:cs="Arial"/>
          <w:b/>
          <w:color w:val="000000"/>
          <w:sz w:val="20"/>
          <w:szCs w:val="20"/>
        </w:rPr>
        <w:t xml:space="preserve">/2024. </w:t>
      </w:r>
    </w:p>
    <w:p w14:paraId="6BC27C1C" w14:textId="77777777" w:rsidR="00D133EF" w:rsidRPr="00107725" w:rsidRDefault="00D133EF">
      <w:pPr>
        <w:pStyle w:val="PargrafodaLista"/>
        <w:tabs>
          <w:tab w:val="left" w:pos="3390"/>
          <w:tab w:val="center" w:pos="5032"/>
        </w:tabs>
        <w:spacing w:after="0" w:line="240" w:lineRule="auto"/>
        <w:rPr>
          <w:rFonts w:ascii="Verdana" w:eastAsia="Arial" w:hAnsi="Verdana" w:cs="Arial"/>
          <w:b/>
          <w:color w:val="000000"/>
          <w:sz w:val="20"/>
          <w:szCs w:val="20"/>
        </w:rPr>
      </w:pPr>
    </w:p>
    <w:p w14:paraId="1F2025E0" w14:textId="2F374D20" w:rsidR="00D133EF" w:rsidRPr="00107725" w:rsidRDefault="00000000">
      <w:pPr>
        <w:pStyle w:val="PargrafodaLista"/>
        <w:tabs>
          <w:tab w:val="left" w:pos="3390"/>
          <w:tab w:val="center" w:pos="5032"/>
        </w:tabs>
        <w:spacing w:after="0" w:line="240" w:lineRule="auto"/>
        <w:ind w:left="0"/>
        <w:jc w:val="center"/>
        <w:rPr>
          <w:rFonts w:ascii="Verdana" w:hAnsi="Verdana"/>
          <w:sz w:val="20"/>
          <w:szCs w:val="20"/>
        </w:rPr>
      </w:pPr>
      <w:r w:rsidRPr="00107725">
        <w:rPr>
          <w:rFonts w:ascii="Verdana" w:eastAsia="Arial" w:hAnsi="Verdana" w:cs="Arial"/>
          <w:b/>
          <w:bCs/>
          <w:color w:val="000000"/>
          <w:sz w:val="20"/>
          <w:szCs w:val="20"/>
        </w:rPr>
        <w:t>AQUISIÇÃO DE EQUIPAMENTOS HOSPITALARES - PROCESSO LICITATÓRIO PARA REGISTRO DE PREÇOS.</w:t>
      </w:r>
    </w:p>
    <w:p w14:paraId="2F59C4D6" w14:textId="77777777" w:rsidR="00D133EF" w:rsidRPr="00107725" w:rsidRDefault="00D133EF">
      <w:pPr>
        <w:pStyle w:val="PargrafodaLista"/>
        <w:tabs>
          <w:tab w:val="left" w:pos="3390"/>
          <w:tab w:val="center" w:pos="5032"/>
        </w:tabs>
        <w:spacing w:after="0" w:line="240" w:lineRule="auto"/>
        <w:ind w:left="390"/>
        <w:rPr>
          <w:rFonts w:ascii="Verdana" w:eastAsia="Arial" w:hAnsi="Verdana" w:cs="Arial"/>
          <w:color w:val="000000"/>
          <w:sz w:val="20"/>
          <w:szCs w:val="20"/>
        </w:rPr>
      </w:pPr>
    </w:p>
    <w:p w14:paraId="21E12401" w14:textId="77777777" w:rsidR="00D133EF" w:rsidRPr="00107725" w:rsidRDefault="00000000">
      <w:pPr>
        <w:pStyle w:val="PargrafodaLista"/>
        <w:tabs>
          <w:tab w:val="left" w:pos="3390"/>
          <w:tab w:val="center" w:pos="5032"/>
        </w:tabs>
        <w:spacing w:after="0" w:line="240" w:lineRule="auto"/>
        <w:ind w:left="0"/>
        <w:jc w:val="both"/>
        <w:rPr>
          <w:rFonts w:ascii="Verdana" w:hAnsi="Verdana"/>
          <w:sz w:val="20"/>
          <w:szCs w:val="20"/>
        </w:rPr>
      </w:pPr>
      <w:r w:rsidRPr="00107725">
        <w:rPr>
          <w:rFonts w:ascii="Verdana" w:eastAsia="Arial" w:hAnsi="Verdana" w:cs="Arial"/>
          <w:color w:val="000000"/>
          <w:sz w:val="20"/>
          <w:szCs w:val="20"/>
        </w:rPr>
        <w:t>Este documento consiste em Estudos necessários para assegurar a viabilidade da contratação, mensurar os riscos, determinar uma estratégia de contratação e fornecer subsídios para a elaboração do Termo de Referência, bem como definir um plano de sustentação para a solução contratada.</w:t>
      </w:r>
    </w:p>
    <w:p w14:paraId="552F012B" w14:textId="77777777" w:rsidR="00D133EF" w:rsidRPr="00107725" w:rsidRDefault="00D133EF">
      <w:pPr>
        <w:jc w:val="both"/>
        <w:rPr>
          <w:rFonts w:ascii="Verdana" w:hAnsi="Verdana" w:cs="Arial"/>
          <w:b/>
          <w:color w:val="000000"/>
        </w:rPr>
      </w:pPr>
    </w:p>
    <w:p w14:paraId="074CC16A" w14:textId="77777777" w:rsidR="00D133EF" w:rsidRPr="00107725" w:rsidRDefault="00000000">
      <w:pPr>
        <w:jc w:val="both"/>
        <w:rPr>
          <w:rFonts w:ascii="Verdana" w:hAnsi="Verdana"/>
        </w:rPr>
      </w:pPr>
      <w:r w:rsidRPr="00107725">
        <w:rPr>
          <w:rFonts w:ascii="Verdana" w:hAnsi="Verdana" w:cs="Arial"/>
          <w:b/>
          <w:color w:val="000000"/>
        </w:rPr>
        <w:t xml:space="preserve">2. LOCAL DE ENTREGA </w:t>
      </w:r>
    </w:p>
    <w:p w14:paraId="26A4BD7A" w14:textId="77777777" w:rsidR="00D133EF" w:rsidRPr="00107725" w:rsidRDefault="00D133EF">
      <w:pPr>
        <w:jc w:val="both"/>
        <w:rPr>
          <w:rFonts w:ascii="Verdana" w:hAnsi="Verdana" w:cs="Arial"/>
          <w:b/>
          <w:color w:val="000000"/>
        </w:rPr>
      </w:pPr>
    </w:p>
    <w:p w14:paraId="1905AD1E" w14:textId="77777777" w:rsidR="00D133EF" w:rsidRPr="00107725" w:rsidRDefault="00000000">
      <w:pPr>
        <w:jc w:val="both"/>
        <w:rPr>
          <w:rFonts w:ascii="Verdana" w:hAnsi="Verdana"/>
        </w:rPr>
      </w:pPr>
      <w:r w:rsidRPr="00107725">
        <w:rPr>
          <w:rFonts w:ascii="Verdana" w:hAnsi="Verdana" w:cs="Arial"/>
          <w:b/>
          <w:color w:val="000000"/>
        </w:rPr>
        <w:t>Rua: João XXIII - Centro</w:t>
      </w:r>
    </w:p>
    <w:p w14:paraId="09CF096E" w14:textId="77777777" w:rsidR="00D133EF" w:rsidRPr="00107725" w:rsidRDefault="00000000">
      <w:pPr>
        <w:jc w:val="both"/>
        <w:rPr>
          <w:rFonts w:ascii="Verdana" w:hAnsi="Verdana"/>
        </w:rPr>
      </w:pPr>
      <w:r w:rsidRPr="00107725">
        <w:rPr>
          <w:rFonts w:ascii="Verdana" w:hAnsi="Verdana" w:cs="Arial"/>
          <w:b/>
          <w:color w:val="000000"/>
        </w:rPr>
        <w:t>Departamento de Almoxarifado da Secretaria Municipal de Saúde</w:t>
      </w:r>
    </w:p>
    <w:p w14:paraId="66A976E8" w14:textId="77777777" w:rsidR="00D133EF" w:rsidRPr="00107725" w:rsidRDefault="00000000">
      <w:pPr>
        <w:jc w:val="both"/>
        <w:rPr>
          <w:rFonts w:ascii="Verdana" w:hAnsi="Verdana"/>
        </w:rPr>
      </w:pPr>
      <w:r w:rsidRPr="00107725">
        <w:rPr>
          <w:rFonts w:ascii="Verdana" w:hAnsi="Verdana" w:cs="Arial"/>
          <w:b/>
          <w:color w:val="000000"/>
        </w:rPr>
        <w:t>São Gabriel da Palha – ES</w:t>
      </w:r>
    </w:p>
    <w:p w14:paraId="0E439A18" w14:textId="77777777" w:rsidR="00D133EF" w:rsidRPr="00107725" w:rsidRDefault="00000000">
      <w:pPr>
        <w:jc w:val="both"/>
        <w:rPr>
          <w:rFonts w:ascii="Verdana" w:hAnsi="Verdana"/>
        </w:rPr>
      </w:pPr>
      <w:r w:rsidRPr="00107725">
        <w:rPr>
          <w:rFonts w:ascii="Verdana" w:hAnsi="Verdana" w:cs="Arial"/>
          <w:b/>
          <w:color w:val="000000"/>
        </w:rPr>
        <w:t>CEP 29.7800-000</w:t>
      </w:r>
    </w:p>
    <w:p w14:paraId="527B4F34" w14:textId="77777777" w:rsidR="00D133EF" w:rsidRPr="00107725" w:rsidRDefault="00D133EF">
      <w:pPr>
        <w:jc w:val="both"/>
        <w:rPr>
          <w:rFonts w:ascii="Verdana" w:hAnsi="Verdana" w:cs="Arial"/>
          <w:b/>
          <w:color w:val="000000"/>
        </w:rPr>
      </w:pPr>
    </w:p>
    <w:p w14:paraId="5F9A587A" w14:textId="77777777" w:rsidR="00D133EF" w:rsidRPr="00107725" w:rsidRDefault="00000000">
      <w:pPr>
        <w:jc w:val="both"/>
        <w:rPr>
          <w:rFonts w:ascii="Verdana" w:hAnsi="Verdana"/>
        </w:rPr>
      </w:pPr>
      <w:r w:rsidRPr="00107725">
        <w:rPr>
          <w:rFonts w:ascii="Verdana" w:hAnsi="Verdana" w:cs="Arial"/>
          <w:b/>
          <w:color w:val="000000"/>
        </w:rPr>
        <w:t>3. CONTATO</w:t>
      </w:r>
    </w:p>
    <w:p w14:paraId="3F413150" w14:textId="77777777" w:rsidR="00D133EF" w:rsidRPr="00107725" w:rsidRDefault="00D133EF">
      <w:pPr>
        <w:jc w:val="both"/>
        <w:rPr>
          <w:rFonts w:ascii="Verdana" w:hAnsi="Verdana" w:cs="Arial"/>
          <w:b/>
          <w:color w:val="000000"/>
        </w:rPr>
      </w:pPr>
    </w:p>
    <w:p w14:paraId="430DA09B" w14:textId="77777777" w:rsidR="00D133EF" w:rsidRPr="00107725" w:rsidRDefault="00000000">
      <w:pPr>
        <w:jc w:val="both"/>
        <w:rPr>
          <w:rFonts w:ascii="Verdana" w:hAnsi="Verdana"/>
        </w:rPr>
      </w:pPr>
      <w:proofErr w:type="spellStart"/>
      <w:r w:rsidRPr="00107725">
        <w:rPr>
          <w:rFonts w:ascii="Verdana" w:hAnsi="Verdana" w:cs="Arial"/>
          <w:b/>
          <w:color w:val="000000"/>
        </w:rPr>
        <w:t>Tel</w:t>
      </w:r>
      <w:proofErr w:type="spellEnd"/>
      <w:r w:rsidRPr="00107725">
        <w:rPr>
          <w:rFonts w:ascii="Verdana" w:hAnsi="Verdana" w:cs="Arial"/>
          <w:b/>
          <w:color w:val="000000"/>
        </w:rPr>
        <w:t>: 27 9 9740 8895</w:t>
      </w:r>
    </w:p>
    <w:p w14:paraId="7CD72C47" w14:textId="77777777" w:rsidR="00D133EF" w:rsidRPr="00107725" w:rsidRDefault="00000000">
      <w:pPr>
        <w:jc w:val="both"/>
        <w:rPr>
          <w:rFonts w:ascii="Verdana" w:hAnsi="Verdana"/>
        </w:rPr>
      </w:pPr>
      <w:r w:rsidRPr="00107725">
        <w:rPr>
          <w:rFonts w:ascii="Verdana" w:hAnsi="Verdana" w:cs="Arial"/>
          <w:b/>
          <w:color w:val="000000"/>
        </w:rPr>
        <w:t>Email: setorcomprassgp</w:t>
      </w:r>
      <w:r w:rsidRPr="00107725">
        <w:rPr>
          <w:rFonts w:ascii="Verdana" w:hAnsi="Verdana" w:cs="Arial"/>
          <w:color w:val="000000"/>
        </w:rPr>
        <w:t>@gmail.com</w:t>
      </w:r>
    </w:p>
    <w:p w14:paraId="65CA950E" w14:textId="77777777" w:rsidR="00D133EF" w:rsidRPr="00107725" w:rsidRDefault="00000000">
      <w:pPr>
        <w:jc w:val="both"/>
        <w:rPr>
          <w:rFonts w:ascii="Verdana" w:hAnsi="Verdana"/>
        </w:rPr>
      </w:pPr>
      <w:r w:rsidRPr="00107725">
        <w:rPr>
          <w:rFonts w:ascii="Verdana" w:hAnsi="Verdana" w:cs="Arial"/>
          <w:b/>
          <w:color w:val="000000"/>
        </w:rPr>
        <w:t xml:space="preserve">Responsável: </w:t>
      </w:r>
      <w:r w:rsidRPr="00107725">
        <w:rPr>
          <w:rFonts w:ascii="Verdana" w:hAnsi="Verdana" w:cs="Arial"/>
          <w:color w:val="000000"/>
        </w:rPr>
        <w:t>Secretaria Municipal de Saúde</w:t>
      </w:r>
    </w:p>
    <w:p w14:paraId="27C51E44" w14:textId="77777777" w:rsidR="00D133EF" w:rsidRPr="00107725" w:rsidRDefault="00D133EF">
      <w:pPr>
        <w:jc w:val="both"/>
        <w:rPr>
          <w:rFonts w:ascii="Verdana" w:hAnsi="Verdana" w:cs="Arial"/>
          <w:b/>
          <w:color w:val="000000"/>
        </w:rPr>
      </w:pPr>
    </w:p>
    <w:p w14:paraId="5026EAEC" w14:textId="77777777" w:rsidR="00D133EF" w:rsidRPr="00107725" w:rsidRDefault="00D133EF">
      <w:pPr>
        <w:jc w:val="both"/>
        <w:rPr>
          <w:rFonts w:ascii="Verdana" w:hAnsi="Verdana" w:cs="Arial"/>
          <w:b/>
          <w:color w:val="000000"/>
        </w:rPr>
      </w:pPr>
    </w:p>
    <w:p w14:paraId="000F3FDF" w14:textId="77777777" w:rsidR="00D133EF" w:rsidRPr="00107725" w:rsidRDefault="00000000">
      <w:pPr>
        <w:shd w:val="clear" w:color="auto" w:fill="FFFFFF"/>
        <w:spacing w:line="360" w:lineRule="auto"/>
        <w:jc w:val="both"/>
        <w:textAlignment w:val="baseline"/>
        <w:rPr>
          <w:rFonts w:ascii="Verdana" w:hAnsi="Verdana"/>
        </w:rPr>
      </w:pPr>
      <w:r w:rsidRPr="00107725">
        <w:rPr>
          <w:rFonts w:ascii="Verdana" w:hAnsi="Verdana" w:cs="Calibri"/>
          <w:b/>
          <w:bCs/>
          <w:color w:val="000000"/>
          <w:lang w:eastAsia="pt-BR"/>
        </w:rPr>
        <w:t>4. PREVISÃO NO PLANO DE CONTRATAÇÕES ANUAL</w:t>
      </w:r>
    </w:p>
    <w:p w14:paraId="64120335" w14:textId="77777777" w:rsidR="00D133EF" w:rsidRPr="00107725" w:rsidRDefault="00000000">
      <w:pPr>
        <w:jc w:val="both"/>
        <w:rPr>
          <w:rFonts w:ascii="Verdana" w:hAnsi="Verdana"/>
        </w:rPr>
      </w:pPr>
      <w:r w:rsidRPr="00107725">
        <w:rPr>
          <w:rFonts w:ascii="Verdana" w:eastAsia="Arial" w:hAnsi="Verdana" w:cs="Arial"/>
          <w:b/>
          <w:bCs/>
          <w:color w:val="000000"/>
        </w:rPr>
        <w:t xml:space="preserve">4.1. </w:t>
      </w:r>
      <w:r w:rsidRPr="00107725">
        <w:rPr>
          <w:rFonts w:ascii="Verdana" w:eastAsia="Arial" w:hAnsi="Verdana" w:cs="Arial"/>
          <w:color w:val="000000"/>
        </w:rPr>
        <w:t xml:space="preserve">A contratação pretendida tem consonância com o planejamento estratégico desta Instituição, uma vez que consta na sua programação orçamentária e financeira anual. </w:t>
      </w:r>
    </w:p>
    <w:p w14:paraId="2212071C" w14:textId="77777777" w:rsidR="00D133EF" w:rsidRPr="00107725" w:rsidRDefault="00D133EF">
      <w:pPr>
        <w:jc w:val="both"/>
        <w:rPr>
          <w:rFonts w:ascii="Verdana" w:hAnsi="Verdana" w:cs="Arial"/>
          <w:b/>
          <w:color w:val="000000"/>
        </w:rPr>
      </w:pPr>
    </w:p>
    <w:p w14:paraId="28A79224" w14:textId="77777777" w:rsidR="00D133EF" w:rsidRPr="00107725" w:rsidRDefault="00000000">
      <w:pPr>
        <w:jc w:val="both"/>
        <w:rPr>
          <w:rFonts w:ascii="Verdana" w:hAnsi="Verdana"/>
        </w:rPr>
      </w:pPr>
      <w:r w:rsidRPr="00107725">
        <w:rPr>
          <w:rFonts w:ascii="Verdana" w:hAnsi="Verdana" w:cs="Arial"/>
          <w:b/>
          <w:color w:val="000000"/>
        </w:rPr>
        <w:t>5. DESCRIÇÃO DA NECESSIDADE</w:t>
      </w:r>
    </w:p>
    <w:p w14:paraId="3F9E482B" w14:textId="77777777" w:rsidR="00D133EF" w:rsidRPr="00107725" w:rsidRDefault="00000000">
      <w:pPr>
        <w:jc w:val="both"/>
        <w:rPr>
          <w:rFonts w:ascii="Verdana" w:hAnsi="Verdana"/>
        </w:rPr>
      </w:pPr>
      <w:r w:rsidRPr="00107725">
        <w:rPr>
          <w:rFonts w:ascii="Verdana" w:hAnsi="Verdana" w:cs="Arial"/>
          <w:b/>
          <w:bCs/>
          <w:color w:val="000000"/>
        </w:rPr>
        <w:t xml:space="preserve">5.1. </w:t>
      </w:r>
      <w:r w:rsidRPr="00107725">
        <w:rPr>
          <w:rFonts w:ascii="Verdana" w:hAnsi="Verdana" w:cs="Arial"/>
          <w:color w:val="000000"/>
        </w:rPr>
        <w:t>A aquisição dos equipamentos hospitalares faz-se necessário visando melhorias ao Hospital São Gabriel desta municipalidade através da Secretária Municipal de Saúde.</w:t>
      </w:r>
    </w:p>
    <w:p w14:paraId="36437256" w14:textId="77777777" w:rsidR="00D133EF" w:rsidRPr="00107725" w:rsidRDefault="00000000">
      <w:pPr>
        <w:pStyle w:val="PargrafodaLista"/>
        <w:spacing w:after="0" w:line="240" w:lineRule="auto"/>
        <w:ind w:left="0"/>
        <w:jc w:val="both"/>
        <w:rPr>
          <w:rFonts w:ascii="Verdana" w:hAnsi="Verdana"/>
          <w:sz w:val="20"/>
          <w:szCs w:val="20"/>
        </w:rPr>
      </w:pPr>
      <w:r w:rsidRPr="00107725">
        <w:rPr>
          <w:rFonts w:ascii="Verdana" w:eastAsia="Arial" w:hAnsi="Verdana" w:cs="Arial"/>
          <w:b/>
          <w:bCs/>
          <w:color w:val="000000"/>
          <w:sz w:val="20"/>
          <w:szCs w:val="20"/>
        </w:rPr>
        <w:t>5.4.</w:t>
      </w:r>
      <w:r w:rsidRPr="00107725">
        <w:rPr>
          <w:rFonts w:ascii="Verdana" w:eastAsia="Arial" w:hAnsi="Verdana" w:cs="Arial"/>
          <w:color w:val="000000"/>
          <w:sz w:val="20"/>
          <w:szCs w:val="20"/>
        </w:rPr>
        <w:t xml:space="preserve"> Diante da necessidade acima, iniciou-se o presente Estudo Técnico Preliminar por meio do qual será possível decidir qual é a melhor solução.</w:t>
      </w:r>
    </w:p>
    <w:p w14:paraId="5486297A" w14:textId="77777777" w:rsidR="00D133EF" w:rsidRPr="00107725" w:rsidRDefault="00D133EF">
      <w:pPr>
        <w:pStyle w:val="PargrafodaLista"/>
        <w:spacing w:after="0" w:line="240" w:lineRule="auto"/>
        <w:ind w:left="0"/>
        <w:jc w:val="both"/>
        <w:rPr>
          <w:rFonts w:ascii="Verdana" w:eastAsia="Arial" w:hAnsi="Verdana" w:cs="Arial"/>
          <w:color w:val="000000"/>
          <w:sz w:val="20"/>
          <w:szCs w:val="20"/>
        </w:rPr>
      </w:pPr>
    </w:p>
    <w:p w14:paraId="39F21E2A" w14:textId="77777777" w:rsidR="00D133EF" w:rsidRPr="00107725" w:rsidRDefault="00000000">
      <w:pPr>
        <w:rPr>
          <w:rFonts w:ascii="Verdana" w:hAnsi="Verdana"/>
        </w:rPr>
      </w:pPr>
      <w:r w:rsidRPr="00107725">
        <w:rPr>
          <w:rFonts w:ascii="Verdana" w:hAnsi="Verdana" w:cs="Arial"/>
          <w:b/>
          <w:iCs/>
          <w:color w:val="000000"/>
        </w:rPr>
        <w:t>6. ÁREA REQUISITANTE</w:t>
      </w:r>
    </w:p>
    <w:p w14:paraId="187BF9DE" w14:textId="77777777" w:rsidR="00D133EF" w:rsidRPr="00107725" w:rsidRDefault="00000000">
      <w:pPr>
        <w:rPr>
          <w:rFonts w:ascii="Verdana" w:hAnsi="Verdana"/>
        </w:rPr>
      </w:pPr>
      <w:r w:rsidRPr="00107725">
        <w:rPr>
          <w:rFonts w:ascii="Verdana" w:eastAsia="Arial" w:hAnsi="Verdana" w:cs="Arial"/>
          <w:color w:val="000000"/>
        </w:rPr>
        <w:t>ALMOXARIFADO - Secretaria Municipal de Saúde.</w:t>
      </w:r>
    </w:p>
    <w:p w14:paraId="672D6D7F" w14:textId="77777777" w:rsidR="00D133EF" w:rsidRPr="00107725" w:rsidRDefault="00D133EF">
      <w:pPr>
        <w:ind w:left="405"/>
        <w:jc w:val="both"/>
        <w:rPr>
          <w:rFonts w:ascii="Verdana" w:eastAsia="Arial" w:hAnsi="Verdana" w:cs="Arial"/>
          <w:i/>
          <w:color w:val="000000"/>
        </w:rPr>
      </w:pPr>
    </w:p>
    <w:p w14:paraId="54CE95A6" w14:textId="77777777" w:rsidR="00D133EF" w:rsidRPr="00107725" w:rsidRDefault="00000000">
      <w:pPr>
        <w:jc w:val="both"/>
        <w:rPr>
          <w:rFonts w:ascii="Verdana" w:hAnsi="Verdana"/>
        </w:rPr>
      </w:pPr>
      <w:r w:rsidRPr="00107725">
        <w:rPr>
          <w:rFonts w:ascii="Verdana" w:eastAsia="Arial" w:hAnsi="Verdana" w:cs="Arial"/>
          <w:b/>
          <w:color w:val="000000"/>
        </w:rPr>
        <w:t>7. DESCRIÇÃO DOS REQUISITOS DA CONTRATAÇÃO</w:t>
      </w:r>
    </w:p>
    <w:p w14:paraId="144FEC75" w14:textId="77777777" w:rsidR="00D133EF" w:rsidRPr="00107725" w:rsidRDefault="00000000">
      <w:pPr>
        <w:jc w:val="both"/>
        <w:rPr>
          <w:rFonts w:ascii="Verdana" w:hAnsi="Verdana"/>
        </w:rPr>
      </w:pPr>
      <w:r w:rsidRPr="00107725">
        <w:rPr>
          <w:rFonts w:ascii="Verdana" w:eastAsia="Arial" w:hAnsi="Verdana" w:cs="Arial"/>
          <w:b/>
          <w:color w:val="000000"/>
        </w:rPr>
        <w:t xml:space="preserve">7.1. </w:t>
      </w:r>
      <w:r w:rsidRPr="00107725">
        <w:rPr>
          <w:rFonts w:ascii="Verdana" w:eastAsia="Arial" w:hAnsi="Verdana" w:cs="Arial"/>
          <w:color w:val="000000"/>
        </w:rPr>
        <w:t>Neste procedimento será realizado por meio de processo licitatório para registro de preços, sendo sagrada vencedora o fornecedor apresentar o menor preço, que poderá ser utilizado o critério de menor preço por item.</w:t>
      </w:r>
    </w:p>
    <w:p w14:paraId="592EEE3D" w14:textId="77777777" w:rsidR="00D133EF" w:rsidRPr="00107725" w:rsidRDefault="00000000">
      <w:pPr>
        <w:jc w:val="both"/>
        <w:rPr>
          <w:rFonts w:ascii="Verdana" w:hAnsi="Verdana"/>
        </w:rPr>
      </w:pPr>
      <w:r w:rsidRPr="00107725">
        <w:rPr>
          <w:rFonts w:ascii="Verdana" w:eastAsia="Arial" w:hAnsi="Verdana" w:cs="Arial"/>
          <w:b/>
          <w:bCs/>
          <w:color w:val="000000"/>
        </w:rPr>
        <w:t>7.2.</w:t>
      </w:r>
      <w:r w:rsidRPr="00107725">
        <w:rPr>
          <w:rFonts w:ascii="Verdana" w:eastAsia="Arial" w:hAnsi="Verdana" w:cs="Arial"/>
          <w:color w:val="000000"/>
        </w:rPr>
        <w:t xml:space="preserve"> A contratação deverá obedecer, no que couber, ao disposto na Lei n.º 14.133/2021 e suas alterações e demais legislações correlatas.</w:t>
      </w:r>
    </w:p>
    <w:p w14:paraId="78767AAA" w14:textId="77777777" w:rsidR="00D133EF" w:rsidRPr="00107725" w:rsidRDefault="00D133EF">
      <w:pPr>
        <w:jc w:val="both"/>
        <w:rPr>
          <w:rFonts w:ascii="Verdana" w:hAnsi="Verdana" w:cs="Arial"/>
          <w:color w:val="000000"/>
        </w:rPr>
      </w:pPr>
    </w:p>
    <w:p w14:paraId="744CCA29" w14:textId="77777777" w:rsidR="00D133EF" w:rsidRPr="00107725" w:rsidRDefault="00000000">
      <w:pPr>
        <w:suppressAutoHyphens w:val="0"/>
        <w:jc w:val="both"/>
        <w:rPr>
          <w:rFonts w:ascii="Verdana" w:hAnsi="Verdana"/>
        </w:rPr>
      </w:pPr>
      <w:r w:rsidRPr="00107725">
        <w:rPr>
          <w:rFonts w:ascii="Verdana" w:hAnsi="Verdana" w:cs="Arial"/>
          <w:b/>
          <w:color w:val="000000"/>
        </w:rPr>
        <w:t>8. ESTIMATIVA DAS QUANTIDADES A SEREM CONTRATADA</w:t>
      </w:r>
    </w:p>
    <w:p w14:paraId="40F47138" w14:textId="77777777" w:rsidR="00D133EF" w:rsidRPr="00107725" w:rsidRDefault="00000000">
      <w:pPr>
        <w:suppressAutoHyphens w:val="0"/>
        <w:jc w:val="both"/>
        <w:rPr>
          <w:rFonts w:ascii="Verdana" w:hAnsi="Verdana"/>
        </w:rPr>
      </w:pPr>
      <w:r w:rsidRPr="00107725">
        <w:rPr>
          <w:rFonts w:ascii="Verdana" w:hAnsi="Verdana" w:cs="Arial"/>
          <w:b/>
          <w:bCs/>
          <w:color w:val="000000"/>
        </w:rPr>
        <w:t xml:space="preserve">8.1. </w:t>
      </w:r>
      <w:r w:rsidRPr="00107725">
        <w:rPr>
          <w:rFonts w:ascii="Verdana" w:hAnsi="Verdana" w:cs="Arial"/>
          <w:color w:val="000000"/>
        </w:rPr>
        <w:t>A relação dos itens necessários para contemplar a solução, bem como a estimativa da quantidade a ser contratada é apresentada na tabela a seguir;</w:t>
      </w:r>
    </w:p>
    <w:p w14:paraId="7CA84197" w14:textId="77777777" w:rsidR="00D133EF" w:rsidRPr="00107725" w:rsidRDefault="00D133EF">
      <w:pPr>
        <w:suppressAutoHyphens w:val="0"/>
        <w:jc w:val="both"/>
        <w:rPr>
          <w:rFonts w:ascii="Verdana" w:hAnsi="Verdana" w:cs="Arial"/>
          <w:color w:val="000000"/>
          <w:highlight w:val="yellow"/>
        </w:rPr>
      </w:pPr>
    </w:p>
    <w:tbl>
      <w:tblPr>
        <w:tblW w:w="9064" w:type="dxa"/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val="04A0" w:firstRow="1" w:lastRow="0" w:firstColumn="1" w:lastColumn="0" w:noHBand="0" w:noVBand="1"/>
      </w:tblPr>
      <w:tblGrid>
        <w:gridCol w:w="840"/>
        <w:gridCol w:w="4425"/>
        <w:gridCol w:w="1590"/>
        <w:gridCol w:w="1172"/>
        <w:gridCol w:w="1037"/>
      </w:tblGrid>
      <w:tr w:rsidR="00D133EF" w:rsidRPr="00107725" w14:paraId="1BA52ACE" w14:textId="77777777">
        <w:trPr>
          <w:trHeight w:val="840"/>
        </w:trPr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DE92C4C" w14:textId="77777777" w:rsidR="00D133EF" w:rsidRPr="00107725" w:rsidRDefault="00000000">
            <w:pPr>
              <w:widowControl w:val="0"/>
              <w:jc w:val="center"/>
              <w:rPr>
                <w:rFonts w:ascii="Verdana" w:hAnsi="Verdana"/>
              </w:rPr>
            </w:pPr>
            <w:r w:rsidRPr="00107725">
              <w:rPr>
                <w:rFonts w:ascii="Verdana" w:hAnsi="Verdana"/>
                <w:b/>
                <w:bCs/>
                <w:color w:val="000000"/>
              </w:rPr>
              <w:lastRenderedPageBreak/>
              <w:t>Item</w:t>
            </w:r>
          </w:p>
        </w:tc>
        <w:tc>
          <w:tcPr>
            <w:tcW w:w="442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5555EC" w14:textId="77777777" w:rsidR="00D133EF" w:rsidRPr="00107725" w:rsidRDefault="00000000">
            <w:pPr>
              <w:widowControl w:val="0"/>
              <w:jc w:val="center"/>
              <w:rPr>
                <w:rFonts w:ascii="Verdana" w:hAnsi="Verdana"/>
              </w:rPr>
            </w:pPr>
            <w:r w:rsidRPr="00107725">
              <w:rPr>
                <w:rFonts w:ascii="Verdana" w:hAnsi="Verdana"/>
                <w:b/>
                <w:color w:val="000000"/>
              </w:rPr>
              <w:t>DESCRIÇÃO/ ESPECIFICAÇÃO</w:t>
            </w:r>
          </w:p>
        </w:tc>
        <w:tc>
          <w:tcPr>
            <w:tcW w:w="159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5CE114E" w14:textId="77777777" w:rsidR="00D133EF" w:rsidRPr="00107725" w:rsidRDefault="00000000">
            <w:pPr>
              <w:widowControl w:val="0"/>
              <w:rPr>
                <w:rFonts w:ascii="Verdana" w:hAnsi="Verdana"/>
              </w:rPr>
            </w:pPr>
            <w:r w:rsidRPr="00107725">
              <w:rPr>
                <w:rFonts w:ascii="Verdana" w:hAnsi="Verdana"/>
                <w:b/>
                <w:color w:val="000000"/>
              </w:rPr>
              <w:t>MARCA (SE APLICÁVEL)</w:t>
            </w:r>
          </w:p>
        </w:tc>
        <w:tc>
          <w:tcPr>
            <w:tcW w:w="117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7ABD9F" w14:textId="77777777" w:rsidR="00D133EF" w:rsidRPr="00107725" w:rsidRDefault="00000000">
            <w:pPr>
              <w:widowControl w:val="0"/>
              <w:jc w:val="center"/>
              <w:rPr>
                <w:rFonts w:ascii="Verdana" w:hAnsi="Verdana"/>
              </w:rPr>
            </w:pPr>
            <w:r w:rsidRPr="00107725">
              <w:rPr>
                <w:rFonts w:ascii="Verdana" w:hAnsi="Verdana"/>
                <w:b/>
                <w:color w:val="000000"/>
              </w:rPr>
              <w:t>UNIDADE DE MEDIDA</w:t>
            </w:r>
          </w:p>
        </w:tc>
        <w:tc>
          <w:tcPr>
            <w:tcW w:w="103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8C93FE6" w14:textId="77777777" w:rsidR="00D133EF" w:rsidRPr="00107725" w:rsidRDefault="00000000">
            <w:pPr>
              <w:widowControl w:val="0"/>
              <w:spacing w:after="160"/>
              <w:jc w:val="center"/>
              <w:rPr>
                <w:rFonts w:ascii="Verdana" w:hAnsi="Verdana"/>
              </w:rPr>
            </w:pPr>
            <w:r w:rsidRPr="00107725">
              <w:rPr>
                <w:rFonts w:ascii="Verdana" w:hAnsi="Verdana"/>
                <w:b/>
                <w:color w:val="000000"/>
              </w:rPr>
              <w:t>QUANT</w:t>
            </w:r>
          </w:p>
        </w:tc>
      </w:tr>
      <w:tr w:rsidR="00D133EF" w:rsidRPr="00107725" w14:paraId="1481FA6A" w14:textId="77777777">
        <w:trPr>
          <w:trHeight w:val="983"/>
        </w:trPr>
        <w:tc>
          <w:tcPr>
            <w:tcW w:w="84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67E8EB" w14:textId="77777777" w:rsidR="00D133EF" w:rsidRPr="00107725" w:rsidRDefault="00000000">
            <w:pPr>
              <w:widowControl w:val="0"/>
              <w:spacing w:before="240" w:after="60"/>
              <w:jc w:val="center"/>
              <w:rPr>
                <w:rFonts w:ascii="Verdana" w:hAnsi="Verdana"/>
              </w:rPr>
            </w:pPr>
            <w:r w:rsidRPr="00107725">
              <w:rPr>
                <w:rFonts w:ascii="Verdana" w:hAnsi="Verdana"/>
                <w:color w:val="000000"/>
              </w:rPr>
              <w:t>01</w:t>
            </w:r>
          </w:p>
        </w:tc>
        <w:tc>
          <w:tcPr>
            <w:tcW w:w="4425" w:type="dxa"/>
            <w:tcBorders>
              <w:bottom w:val="single" w:sz="8" w:space="0" w:color="000000"/>
              <w:right w:val="single" w:sz="8" w:space="0" w:color="000000"/>
            </w:tcBorders>
          </w:tcPr>
          <w:p w14:paraId="6F5F4F2B" w14:textId="77777777" w:rsidR="00D133EF" w:rsidRPr="00107725" w:rsidRDefault="00000000">
            <w:pPr>
              <w:pStyle w:val="PargrafodaLista"/>
              <w:widowControl w:val="0"/>
              <w:snapToGrid w:val="0"/>
              <w:ind w:left="0"/>
              <w:jc w:val="both"/>
              <w:rPr>
                <w:rFonts w:ascii="Verdana" w:hAnsi="Verdana"/>
                <w:sz w:val="20"/>
                <w:szCs w:val="20"/>
              </w:rPr>
            </w:pPr>
            <w:r w:rsidRPr="00107725">
              <w:rPr>
                <w:rFonts w:ascii="Verdana" w:hAnsi="Verdana" w:cs="Arial"/>
                <w:b/>
                <w:color w:val="000000"/>
                <w:sz w:val="20"/>
                <w:szCs w:val="20"/>
              </w:rPr>
              <w:t>CAMA HOSPITALAR FAWLER/SEMI FAWLER MOTORIZADA COM GRADE INJETADA:</w:t>
            </w:r>
          </w:p>
          <w:p w14:paraId="366D0F9F" w14:textId="77777777" w:rsidR="00D133EF" w:rsidRPr="00107725" w:rsidRDefault="00000000">
            <w:pPr>
              <w:pStyle w:val="PargrafodaLista"/>
              <w:widowControl w:val="0"/>
              <w:snapToGrid w:val="0"/>
              <w:ind w:left="0"/>
              <w:jc w:val="both"/>
              <w:rPr>
                <w:rFonts w:ascii="Verdana" w:hAnsi="Verdana"/>
                <w:sz w:val="20"/>
                <w:szCs w:val="20"/>
              </w:rPr>
            </w:pPr>
            <w:r w:rsidRPr="00107725">
              <w:rPr>
                <w:rFonts w:ascii="Verdana" w:hAnsi="Verdana" w:cs="Arial"/>
                <w:b/>
                <w:color w:val="000000"/>
                <w:sz w:val="20"/>
                <w:szCs w:val="20"/>
              </w:rPr>
              <w:t>Com acabamento em aço em pintura epóxi eletrostática a pó.</w:t>
            </w:r>
          </w:p>
          <w:p w14:paraId="10FD08ED" w14:textId="77777777" w:rsidR="00D133EF" w:rsidRPr="00107725" w:rsidRDefault="00000000">
            <w:pPr>
              <w:pStyle w:val="PargrafodaLista"/>
              <w:widowControl w:val="0"/>
              <w:snapToGrid w:val="0"/>
              <w:ind w:left="0"/>
              <w:jc w:val="both"/>
              <w:rPr>
                <w:rFonts w:ascii="Verdana" w:hAnsi="Verdana"/>
                <w:sz w:val="20"/>
                <w:szCs w:val="20"/>
              </w:rPr>
            </w:pPr>
            <w:r w:rsidRPr="00107725">
              <w:rPr>
                <w:rFonts w:ascii="Verdana" w:hAnsi="Verdana" w:cs="Lato;sans-serif"/>
                <w:color w:val="000000"/>
                <w:sz w:val="20"/>
                <w:szCs w:val="20"/>
              </w:rPr>
              <w:t>Suas quatro grades injetadas em ABS proporcionam segurança sem igual.</w:t>
            </w:r>
          </w:p>
          <w:p w14:paraId="564C2E7C" w14:textId="77777777" w:rsidR="00D133EF" w:rsidRPr="00107725" w:rsidRDefault="00000000">
            <w:pPr>
              <w:pStyle w:val="PargrafodaLista"/>
              <w:widowControl w:val="0"/>
              <w:snapToGrid w:val="0"/>
              <w:ind w:left="0"/>
              <w:jc w:val="both"/>
              <w:rPr>
                <w:rFonts w:ascii="Verdana" w:hAnsi="Verdana"/>
                <w:sz w:val="20"/>
                <w:szCs w:val="20"/>
              </w:rPr>
            </w:pPr>
            <w:r w:rsidRPr="00107725">
              <w:rPr>
                <w:rFonts w:ascii="Verdana" w:hAnsi="Verdana" w:cs="Lato;sans-serif"/>
                <w:color w:val="000000"/>
                <w:sz w:val="20"/>
                <w:szCs w:val="20"/>
              </w:rPr>
              <w:t>Com sistema motorizado de alta performance, essa cama garante posições personalizadas para o conforto do paciente.</w:t>
            </w:r>
          </w:p>
          <w:p w14:paraId="43A02257" w14:textId="77777777" w:rsidR="00D133EF" w:rsidRPr="00107725" w:rsidRDefault="00000000">
            <w:pPr>
              <w:pStyle w:val="PargrafodaLista"/>
              <w:widowControl w:val="0"/>
              <w:snapToGrid w:val="0"/>
              <w:ind w:left="0"/>
              <w:jc w:val="both"/>
              <w:rPr>
                <w:rFonts w:ascii="Verdana" w:hAnsi="Verdana"/>
                <w:sz w:val="20"/>
                <w:szCs w:val="20"/>
              </w:rPr>
            </w:pPr>
            <w:r w:rsidRPr="00107725">
              <w:rPr>
                <w:rFonts w:ascii="Verdana" w:hAnsi="Verdana" w:cs="Lato;sans-serif"/>
                <w:color w:val="000000"/>
                <w:sz w:val="20"/>
                <w:szCs w:val="20"/>
              </w:rPr>
              <w:t xml:space="preserve">Com movimentos programáveis de Fowler, </w:t>
            </w:r>
            <w:proofErr w:type="spellStart"/>
            <w:r w:rsidRPr="00107725">
              <w:rPr>
                <w:rFonts w:ascii="Verdana" w:hAnsi="Verdana" w:cs="Lato;sans-serif"/>
                <w:color w:val="000000"/>
                <w:sz w:val="20"/>
                <w:szCs w:val="20"/>
              </w:rPr>
              <w:t>Semi-Fowler</w:t>
            </w:r>
            <w:proofErr w:type="spellEnd"/>
            <w:r w:rsidRPr="00107725">
              <w:rPr>
                <w:rFonts w:ascii="Verdana" w:hAnsi="Verdana" w:cs="Lato;sans-serif"/>
                <w:color w:val="000000"/>
                <w:sz w:val="20"/>
                <w:szCs w:val="20"/>
              </w:rPr>
              <w:t>, Sentado, Flexão de Pernas, Vascular, Cardíaco e Elevação e Descida do Leito.</w:t>
            </w:r>
          </w:p>
          <w:p w14:paraId="71522E88" w14:textId="77777777" w:rsidR="00D133EF" w:rsidRPr="00107725" w:rsidRDefault="00000000">
            <w:pPr>
              <w:pStyle w:val="PargrafodaLista"/>
              <w:widowControl w:val="0"/>
              <w:snapToGrid w:val="0"/>
              <w:ind w:left="0"/>
              <w:jc w:val="both"/>
              <w:rPr>
                <w:rFonts w:ascii="Verdana" w:hAnsi="Verdana"/>
                <w:sz w:val="20"/>
                <w:szCs w:val="20"/>
              </w:rPr>
            </w:pPr>
            <w:r w:rsidRPr="00107725">
              <w:rPr>
                <w:rFonts w:ascii="Verdana" w:hAnsi="Verdana" w:cs="Lato;sans-serif"/>
                <w:color w:val="000000"/>
                <w:sz w:val="20"/>
                <w:szCs w:val="20"/>
              </w:rPr>
              <w:t>Elevação elétrica do leito, permitindo ajustes precisos e suaves para os cuidadores, evitando lesões por esforço repetitivo.</w:t>
            </w:r>
          </w:p>
          <w:p w14:paraId="78D009D2" w14:textId="77777777" w:rsidR="00D133EF" w:rsidRPr="00107725" w:rsidRDefault="00000000">
            <w:pPr>
              <w:pStyle w:val="PargrafodaLista"/>
              <w:widowControl w:val="0"/>
              <w:snapToGrid w:val="0"/>
              <w:ind w:left="0"/>
              <w:jc w:val="both"/>
              <w:rPr>
                <w:rFonts w:ascii="Verdana" w:hAnsi="Verdana"/>
                <w:sz w:val="20"/>
                <w:szCs w:val="20"/>
              </w:rPr>
            </w:pPr>
            <w:r w:rsidRPr="00107725">
              <w:rPr>
                <w:rFonts w:ascii="Verdana" w:hAnsi="Verdana" w:cs="Lato;sans-serif"/>
                <w:color w:val="000000"/>
                <w:sz w:val="20"/>
                <w:szCs w:val="20"/>
              </w:rPr>
              <w:t>Com quatro rodízios, dois com freios diagonais, garantindo estabilidade e mobilidade precisa. Suas grades injetadas em ABS, com trava de segurança, proporcionam proteção confiável.</w:t>
            </w:r>
          </w:p>
          <w:p w14:paraId="6015A537" w14:textId="77777777" w:rsidR="00D133EF" w:rsidRPr="00107725" w:rsidRDefault="00000000">
            <w:pPr>
              <w:pStyle w:val="PargrafodaLista"/>
              <w:widowControl w:val="0"/>
              <w:snapToGrid w:val="0"/>
              <w:ind w:left="0"/>
              <w:jc w:val="both"/>
              <w:rPr>
                <w:rFonts w:ascii="Verdana" w:hAnsi="Verdana"/>
                <w:sz w:val="20"/>
                <w:szCs w:val="20"/>
              </w:rPr>
            </w:pPr>
            <w:r w:rsidRPr="00107725">
              <w:rPr>
                <w:rFonts w:ascii="Verdana" w:hAnsi="Verdana" w:cs="Lato;sans-serif"/>
                <w:color w:val="000000"/>
                <w:sz w:val="20"/>
                <w:szCs w:val="20"/>
              </w:rPr>
              <w:t>Com capacidade mínima.</w:t>
            </w:r>
          </w:p>
          <w:p w14:paraId="3970066C" w14:textId="77777777" w:rsidR="00D133EF" w:rsidRPr="00107725" w:rsidRDefault="00000000">
            <w:pPr>
              <w:pStyle w:val="PargrafodaLista"/>
              <w:widowControl w:val="0"/>
              <w:snapToGrid w:val="0"/>
              <w:ind w:left="0"/>
              <w:jc w:val="both"/>
              <w:rPr>
                <w:rFonts w:ascii="Verdana" w:hAnsi="Verdana"/>
                <w:sz w:val="20"/>
                <w:szCs w:val="20"/>
              </w:rPr>
            </w:pPr>
            <w:r w:rsidRPr="00107725">
              <w:rPr>
                <w:rFonts w:ascii="Verdana" w:hAnsi="Verdana" w:cs="Lato;sans-serif"/>
                <w:color w:val="000000"/>
                <w:sz w:val="20"/>
                <w:szCs w:val="20"/>
              </w:rPr>
              <w:t>de peso impressionante de 160kg</w:t>
            </w:r>
          </w:p>
          <w:p w14:paraId="19B3361A" w14:textId="77777777" w:rsidR="00D133EF" w:rsidRPr="00107725" w:rsidRDefault="00000000">
            <w:pPr>
              <w:pStyle w:val="PargrafodaLista"/>
              <w:widowControl w:val="0"/>
              <w:snapToGrid w:val="0"/>
              <w:ind w:left="0"/>
              <w:jc w:val="both"/>
              <w:rPr>
                <w:rFonts w:ascii="Verdana" w:hAnsi="Verdana"/>
                <w:sz w:val="20"/>
                <w:szCs w:val="20"/>
              </w:rPr>
            </w:pPr>
            <w:r w:rsidRPr="00107725">
              <w:rPr>
                <w:rFonts w:ascii="Verdana" w:hAnsi="Verdana" w:cs="Verdana"/>
                <w:bCs/>
                <w:color w:val="000000"/>
                <w:sz w:val="20"/>
                <w:szCs w:val="20"/>
              </w:rPr>
              <w:t xml:space="preserve">Cama Fowler Cabeceira e </w:t>
            </w:r>
            <w:proofErr w:type="spellStart"/>
            <w:r w:rsidRPr="00107725">
              <w:rPr>
                <w:rFonts w:ascii="Verdana" w:hAnsi="Verdana" w:cs="Verdana"/>
                <w:bCs/>
                <w:color w:val="000000"/>
                <w:sz w:val="20"/>
                <w:szCs w:val="20"/>
              </w:rPr>
              <w:t>peseira</w:t>
            </w:r>
            <w:proofErr w:type="spellEnd"/>
            <w:r w:rsidRPr="00107725">
              <w:rPr>
                <w:rFonts w:ascii="Verdana" w:hAnsi="Verdana" w:cs="Verdana"/>
                <w:bCs/>
                <w:color w:val="000000"/>
                <w:sz w:val="20"/>
                <w:szCs w:val="20"/>
              </w:rPr>
              <w:t xml:space="preserve"> removíveis em polietileno injetado ABS termoplástico de alta resistência. Estrutura do leito construído em longarinas de aço perfilados em U. Estrado articulado em chapa de aço.</w:t>
            </w:r>
            <w:r w:rsidRPr="00107725">
              <w:rPr>
                <w:rFonts w:ascii="Verdana" w:hAnsi="Verdana" w:cs="Verdana"/>
                <w:bCs/>
                <w:color w:val="000000"/>
                <w:sz w:val="20"/>
                <w:szCs w:val="20"/>
              </w:rPr>
              <w:br/>
              <w:t xml:space="preserve">Quatros grades em polietileno injetado ABS termoplástico de alta resistência dispostas na cabeceira e </w:t>
            </w:r>
            <w:proofErr w:type="spellStart"/>
            <w:r w:rsidRPr="00107725">
              <w:rPr>
                <w:rFonts w:ascii="Verdana" w:hAnsi="Verdana" w:cs="Verdana"/>
                <w:bCs/>
                <w:color w:val="000000"/>
                <w:sz w:val="20"/>
                <w:szCs w:val="20"/>
              </w:rPr>
              <w:t>peseira</w:t>
            </w:r>
            <w:proofErr w:type="spellEnd"/>
            <w:r w:rsidRPr="00107725">
              <w:rPr>
                <w:rFonts w:ascii="Verdana" w:hAnsi="Verdana" w:cs="Verdana"/>
                <w:bCs/>
                <w:color w:val="000000"/>
                <w:sz w:val="20"/>
                <w:szCs w:val="20"/>
              </w:rPr>
              <w:t xml:space="preserve">, sistemas articuláveis e retráteis que permitem o recolhimento da mesma, facilitando a transferência do paciente e dotada de sistema de </w:t>
            </w:r>
            <w:r w:rsidRPr="00107725">
              <w:rPr>
                <w:rFonts w:ascii="Verdana" w:hAnsi="Verdana" w:cs="Lato;sans-serif"/>
                <w:bCs/>
                <w:color w:val="000000"/>
                <w:sz w:val="20"/>
                <w:szCs w:val="20"/>
              </w:rPr>
              <w:t>segurança trava e destrava.</w:t>
            </w:r>
            <w:r w:rsidRPr="00107725">
              <w:rPr>
                <w:rFonts w:ascii="Verdana" w:hAnsi="Verdana" w:cs="Lato;sans-serif"/>
                <w:bCs/>
                <w:color w:val="000000"/>
                <w:sz w:val="20"/>
                <w:szCs w:val="20"/>
              </w:rPr>
              <w:br/>
              <w:t xml:space="preserve">Movimentos Fowler, </w:t>
            </w:r>
            <w:proofErr w:type="spellStart"/>
            <w:r w:rsidRPr="00107725">
              <w:rPr>
                <w:rFonts w:ascii="Verdana" w:hAnsi="Verdana" w:cs="Lato;sans-serif"/>
                <w:bCs/>
                <w:color w:val="000000"/>
                <w:sz w:val="20"/>
                <w:szCs w:val="20"/>
              </w:rPr>
              <w:t>semi-Fowler</w:t>
            </w:r>
            <w:proofErr w:type="spellEnd"/>
            <w:r w:rsidRPr="00107725">
              <w:rPr>
                <w:rFonts w:ascii="Verdana" w:hAnsi="Verdana" w:cs="Lato;sans-serif"/>
                <w:bCs/>
                <w:color w:val="000000"/>
                <w:sz w:val="20"/>
                <w:szCs w:val="20"/>
              </w:rPr>
              <w:t xml:space="preserve">, sentado, Flexão de Pernas, Vascular, Cardíaco e Elevação de Leito acionados por atuador elétrico duplo, blindado e de tecnologia alemã atuando em 110 / 220 volts(bivolt). Tratada com sistema </w:t>
            </w:r>
            <w:proofErr w:type="spellStart"/>
            <w:r w:rsidRPr="00107725">
              <w:rPr>
                <w:rFonts w:ascii="Verdana" w:hAnsi="Verdana" w:cs="Lato;sans-serif"/>
                <w:bCs/>
                <w:color w:val="000000"/>
                <w:sz w:val="20"/>
                <w:szCs w:val="20"/>
              </w:rPr>
              <w:lastRenderedPageBreak/>
              <w:t>antiferruginoso</w:t>
            </w:r>
            <w:proofErr w:type="spellEnd"/>
            <w:r w:rsidRPr="00107725">
              <w:rPr>
                <w:rFonts w:ascii="Verdana" w:hAnsi="Verdana" w:cs="Lato;sans-serif"/>
                <w:bCs/>
                <w:color w:val="000000"/>
                <w:sz w:val="20"/>
                <w:szCs w:val="20"/>
              </w:rPr>
              <w:t xml:space="preserve"> por </w:t>
            </w:r>
            <w:proofErr w:type="spellStart"/>
            <w:r w:rsidRPr="00107725">
              <w:rPr>
                <w:rFonts w:ascii="Verdana" w:hAnsi="Verdana" w:cs="Lato;sans-serif"/>
                <w:bCs/>
                <w:color w:val="000000"/>
                <w:sz w:val="20"/>
                <w:szCs w:val="20"/>
              </w:rPr>
              <w:t>fosfatização</w:t>
            </w:r>
            <w:proofErr w:type="spellEnd"/>
            <w:r w:rsidRPr="00107725">
              <w:rPr>
                <w:rFonts w:ascii="Verdana" w:hAnsi="Verdana" w:cs="Lato;sans-serif"/>
                <w:bCs/>
                <w:color w:val="000000"/>
                <w:sz w:val="20"/>
                <w:szCs w:val="20"/>
              </w:rPr>
              <w:t>, possuí acabamento em pintura eletrostática a pó com resina epóxi-poliéster, polimerizado em estufa, de excelente resistência química e mecânica. Acompanha Rodízios de 3", com freio de dupla ação em diagonal.</w:t>
            </w:r>
          </w:p>
        </w:tc>
        <w:tc>
          <w:tcPr>
            <w:tcW w:w="1590" w:type="dxa"/>
            <w:tcBorders>
              <w:bottom w:val="single" w:sz="8" w:space="0" w:color="000000"/>
              <w:right w:val="single" w:sz="8" w:space="0" w:color="000000"/>
            </w:tcBorders>
          </w:tcPr>
          <w:p w14:paraId="0B2F4742" w14:textId="77777777" w:rsidR="00D133EF" w:rsidRPr="00107725" w:rsidRDefault="00D133EF">
            <w:pPr>
              <w:widowControl w:val="0"/>
              <w:spacing w:before="240" w:after="60"/>
              <w:ind w:left="280"/>
              <w:jc w:val="center"/>
              <w:rPr>
                <w:rFonts w:ascii="Verdana" w:hAnsi="Verdana"/>
                <w:color w:val="000000"/>
              </w:rPr>
            </w:pPr>
          </w:p>
        </w:tc>
        <w:tc>
          <w:tcPr>
            <w:tcW w:w="1172" w:type="dxa"/>
            <w:tcBorders>
              <w:bottom w:val="single" w:sz="8" w:space="0" w:color="000000"/>
              <w:right w:val="single" w:sz="8" w:space="0" w:color="000000"/>
            </w:tcBorders>
          </w:tcPr>
          <w:p w14:paraId="2FCD7137" w14:textId="77777777" w:rsidR="00D133EF" w:rsidRPr="00107725" w:rsidRDefault="00000000">
            <w:pPr>
              <w:widowControl w:val="0"/>
              <w:spacing w:before="240" w:after="60"/>
              <w:jc w:val="center"/>
              <w:rPr>
                <w:rFonts w:ascii="Verdana" w:hAnsi="Verdana"/>
              </w:rPr>
            </w:pPr>
            <w:r w:rsidRPr="00107725">
              <w:rPr>
                <w:rFonts w:ascii="Verdana" w:hAnsi="Verdana"/>
                <w:color w:val="000000"/>
              </w:rPr>
              <w:t>UND</w:t>
            </w:r>
          </w:p>
        </w:tc>
        <w:tc>
          <w:tcPr>
            <w:tcW w:w="1037" w:type="dxa"/>
            <w:tcBorders>
              <w:bottom w:val="single" w:sz="8" w:space="0" w:color="000000"/>
              <w:right w:val="single" w:sz="8" w:space="0" w:color="000000"/>
            </w:tcBorders>
          </w:tcPr>
          <w:p w14:paraId="777D1455" w14:textId="77777777" w:rsidR="00D133EF" w:rsidRPr="00107725" w:rsidRDefault="00000000">
            <w:pPr>
              <w:widowControl w:val="0"/>
              <w:spacing w:before="240" w:after="60"/>
              <w:jc w:val="center"/>
              <w:rPr>
                <w:rFonts w:ascii="Verdana" w:hAnsi="Verdana"/>
              </w:rPr>
            </w:pPr>
            <w:r w:rsidRPr="00107725">
              <w:rPr>
                <w:rFonts w:ascii="Verdana" w:hAnsi="Verdana"/>
                <w:color w:val="000000"/>
              </w:rPr>
              <w:t>20</w:t>
            </w:r>
          </w:p>
        </w:tc>
      </w:tr>
      <w:tr w:rsidR="00D133EF" w:rsidRPr="00107725" w14:paraId="5FE4EB5C" w14:textId="77777777">
        <w:trPr>
          <w:trHeight w:val="855"/>
        </w:trPr>
        <w:tc>
          <w:tcPr>
            <w:tcW w:w="84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707FF6" w14:textId="77777777" w:rsidR="00D133EF" w:rsidRPr="00107725" w:rsidRDefault="00000000">
            <w:pPr>
              <w:widowControl w:val="0"/>
              <w:spacing w:before="240" w:after="60"/>
              <w:jc w:val="center"/>
              <w:rPr>
                <w:rFonts w:ascii="Verdana" w:hAnsi="Verdana"/>
              </w:rPr>
            </w:pPr>
            <w:r w:rsidRPr="00107725">
              <w:rPr>
                <w:rFonts w:ascii="Verdana" w:hAnsi="Verdana"/>
                <w:color w:val="000000"/>
              </w:rPr>
              <w:t>02</w:t>
            </w:r>
          </w:p>
        </w:tc>
        <w:tc>
          <w:tcPr>
            <w:tcW w:w="4425" w:type="dxa"/>
            <w:tcBorders>
              <w:bottom w:val="single" w:sz="8" w:space="0" w:color="000000"/>
              <w:right w:val="single" w:sz="8" w:space="0" w:color="000000"/>
            </w:tcBorders>
          </w:tcPr>
          <w:p w14:paraId="4BE9D6D6" w14:textId="77777777" w:rsidR="00D133EF" w:rsidRPr="00107725" w:rsidRDefault="00000000">
            <w:pPr>
              <w:widowControl w:val="0"/>
              <w:spacing w:after="160"/>
              <w:jc w:val="both"/>
              <w:rPr>
                <w:rFonts w:ascii="Verdana" w:hAnsi="Verdana"/>
              </w:rPr>
            </w:pPr>
            <w:r w:rsidRPr="00107725">
              <w:rPr>
                <w:rFonts w:ascii="Verdana" w:hAnsi="Verdana" w:cs="Verdana"/>
                <w:color w:val="000000"/>
              </w:rPr>
              <w:t>Bomba de Infusão de equipo universal com sistema peristáltico linear, de fácil manuseio para várias necessidades clínicas. O Equipamento deverá ser leve, com peso inferior a 1,8Kg e dotado de um sistema de baterias com a</w:t>
            </w:r>
            <w:r w:rsidRPr="00107725">
              <w:rPr>
                <w:rFonts w:ascii="Verdana" w:hAnsi="Verdana" w:cs="Verdana"/>
                <w:bCs/>
                <w:color w:val="000000"/>
              </w:rPr>
              <w:t>utonomia de, pelo menos, 4 horas a 25 ml/h</w:t>
            </w:r>
            <w:r w:rsidRPr="00107725">
              <w:rPr>
                <w:rFonts w:ascii="Verdana" w:hAnsi="Verdana" w:cs="Verdana"/>
                <w:color w:val="000000"/>
              </w:rPr>
              <w:t xml:space="preserve">. Deve possuir tela de LCD de, pelo menos, 3 polegadas, que apresente guias rápidos com instruções na tela de informações úteis para ajudar a evitar a operação inadequada, indicando ao usuário a provável causa do alarme. Deverá possuir ajustes que permitam usar o modo volume x tempo, volume x vazão, modo peso corporal e modo sequencial. Deve possuir </w:t>
            </w:r>
            <w:r w:rsidRPr="00107725">
              <w:rPr>
                <w:rFonts w:ascii="Verdana" w:hAnsi="Verdana" w:cs="Verdana"/>
                <w:bCs/>
                <w:color w:val="000000"/>
              </w:rPr>
              <w:t xml:space="preserve">Taxa de fluxo: 0,1 a 2000 ml/h com Incremento: 0,1 ml/h. Volume padrão (VTBI): 0,1 a 9.999 ml (incremento: 0,1 ml) e tempo predefinido: 00:00:01 a 99:59:59, ajustável. KVO: 0,1 a 5,0 ml/h de forma ajustável. Taxa de </w:t>
            </w:r>
            <w:proofErr w:type="spellStart"/>
            <w:r w:rsidRPr="00107725">
              <w:rPr>
                <w:rFonts w:ascii="Verdana" w:hAnsi="Verdana" w:cs="Verdana"/>
                <w:bCs/>
                <w:color w:val="000000"/>
              </w:rPr>
              <w:t>bolus</w:t>
            </w:r>
            <w:proofErr w:type="spellEnd"/>
            <w:r w:rsidRPr="00107725">
              <w:rPr>
                <w:rFonts w:ascii="Verdana" w:hAnsi="Verdana" w:cs="Verdana"/>
                <w:bCs/>
                <w:color w:val="000000"/>
              </w:rPr>
              <w:t xml:space="preserve">: 0,1 a 2.000 ml/h com modo automático e manual. Detecção da oclusão com pelo menos 4 níveis selecionáveis e Detecção de ar com pelo menos 6 </w:t>
            </w:r>
            <w:proofErr w:type="spellStart"/>
            <w:r w:rsidRPr="00107725">
              <w:rPr>
                <w:rFonts w:ascii="Verdana" w:hAnsi="Verdana" w:cs="Verdana"/>
                <w:bCs/>
                <w:color w:val="000000"/>
              </w:rPr>
              <w:t>níves</w:t>
            </w:r>
            <w:proofErr w:type="spellEnd"/>
            <w:r w:rsidRPr="00107725">
              <w:rPr>
                <w:rFonts w:ascii="Verdana" w:hAnsi="Verdana" w:cs="Verdana"/>
                <w:bCs/>
                <w:color w:val="000000"/>
              </w:rPr>
              <w:t xml:space="preserve"> ajustáveis. Deverá possuir Biblioteca de medicamentos com no mínimo 40 medicamentos com registro de históricos de, pelo menos 1.400 registros. Coleta de volume: Total de 24 h, total atual e por período. Deverá possuir alarmes sonoros e visuais de: Porta aberta; Erro do sistema; </w:t>
            </w:r>
            <w:proofErr w:type="gramStart"/>
            <w:r w:rsidRPr="00107725">
              <w:rPr>
                <w:rFonts w:ascii="Verdana" w:hAnsi="Verdana" w:cs="Verdana"/>
                <w:bCs/>
                <w:color w:val="000000"/>
              </w:rPr>
              <w:t>Sem</w:t>
            </w:r>
            <w:proofErr w:type="gramEnd"/>
            <w:r w:rsidRPr="00107725">
              <w:rPr>
                <w:rFonts w:ascii="Verdana" w:hAnsi="Verdana" w:cs="Verdana"/>
                <w:bCs/>
                <w:color w:val="000000"/>
              </w:rPr>
              <w:t xml:space="preserve"> equipos, bateria fraca; tempo quase no fim (Pré-alarme); sem alimentação elétrica e parâmetro não confirmado. Deverá possuir memória para armazenar, pelo menos, 5 marcas de equipos diferentes, previamente calibrados na bomba. Saída RS 232 e alimentação elétrica 100 a 240V com comutação automática. </w:t>
            </w:r>
            <w:proofErr w:type="spellStart"/>
            <w:r w:rsidRPr="00107725">
              <w:rPr>
                <w:rFonts w:ascii="Verdana" w:hAnsi="Verdana" w:cs="Verdana"/>
                <w:bCs/>
                <w:color w:val="000000"/>
              </w:rPr>
              <w:t>Indice</w:t>
            </w:r>
            <w:proofErr w:type="spellEnd"/>
            <w:r w:rsidRPr="00107725">
              <w:rPr>
                <w:rFonts w:ascii="Verdana" w:hAnsi="Verdana" w:cs="Verdana"/>
                <w:bCs/>
                <w:color w:val="000000"/>
              </w:rPr>
              <w:t xml:space="preserve"> de proteção pelo menos IP33 no mínimo.</w:t>
            </w:r>
          </w:p>
        </w:tc>
        <w:tc>
          <w:tcPr>
            <w:tcW w:w="1590" w:type="dxa"/>
            <w:tcBorders>
              <w:bottom w:val="single" w:sz="8" w:space="0" w:color="000000"/>
              <w:right w:val="single" w:sz="8" w:space="0" w:color="000000"/>
            </w:tcBorders>
          </w:tcPr>
          <w:p w14:paraId="64E39ABE" w14:textId="77777777" w:rsidR="00D133EF" w:rsidRPr="00107725" w:rsidRDefault="00D133EF">
            <w:pPr>
              <w:widowControl w:val="0"/>
              <w:spacing w:before="240" w:after="60"/>
              <w:ind w:left="280"/>
              <w:jc w:val="center"/>
              <w:rPr>
                <w:rFonts w:ascii="Verdana" w:hAnsi="Verdana"/>
                <w:color w:val="000000"/>
              </w:rPr>
            </w:pPr>
          </w:p>
        </w:tc>
        <w:tc>
          <w:tcPr>
            <w:tcW w:w="1172" w:type="dxa"/>
            <w:tcBorders>
              <w:bottom w:val="single" w:sz="8" w:space="0" w:color="000000"/>
              <w:right w:val="single" w:sz="8" w:space="0" w:color="000000"/>
            </w:tcBorders>
          </w:tcPr>
          <w:p w14:paraId="0AB46469" w14:textId="77777777" w:rsidR="00D133EF" w:rsidRPr="00107725" w:rsidRDefault="00000000">
            <w:pPr>
              <w:widowControl w:val="0"/>
              <w:spacing w:before="240" w:after="60"/>
              <w:jc w:val="center"/>
              <w:rPr>
                <w:rFonts w:ascii="Verdana" w:hAnsi="Verdana"/>
              </w:rPr>
            </w:pPr>
            <w:r w:rsidRPr="00107725">
              <w:rPr>
                <w:rFonts w:ascii="Verdana" w:hAnsi="Verdana"/>
                <w:color w:val="000000"/>
              </w:rPr>
              <w:t>UND</w:t>
            </w:r>
          </w:p>
        </w:tc>
        <w:tc>
          <w:tcPr>
            <w:tcW w:w="1037" w:type="dxa"/>
            <w:tcBorders>
              <w:bottom w:val="single" w:sz="8" w:space="0" w:color="000000"/>
              <w:right w:val="single" w:sz="8" w:space="0" w:color="000000"/>
            </w:tcBorders>
          </w:tcPr>
          <w:p w14:paraId="457CCD83" w14:textId="77777777" w:rsidR="00D133EF" w:rsidRPr="00107725" w:rsidRDefault="00000000">
            <w:pPr>
              <w:widowControl w:val="0"/>
              <w:spacing w:before="240" w:after="60"/>
              <w:jc w:val="center"/>
              <w:rPr>
                <w:rFonts w:ascii="Verdana" w:hAnsi="Verdana"/>
              </w:rPr>
            </w:pPr>
            <w:r w:rsidRPr="00107725">
              <w:rPr>
                <w:rFonts w:ascii="Verdana" w:hAnsi="Verdana"/>
                <w:color w:val="000000"/>
              </w:rPr>
              <w:t>10</w:t>
            </w:r>
          </w:p>
        </w:tc>
      </w:tr>
      <w:tr w:rsidR="00D133EF" w:rsidRPr="00107725" w14:paraId="53ADA910" w14:textId="77777777">
        <w:trPr>
          <w:trHeight w:val="960"/>
        </w:trPr>
        <w:tc>
          <w:tcPr>
            <w:tcW w:w="84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C262147" w14:textId="77777777" w:rsidR="00D133EF" w:rsidRPr="00107725" w:rsidRDefault="00000000">
            <w:pPr>
              <w:widowControl w:val="0"/>
              <w:spacing w:before="240" w:after="60"/>
              <w:jc w:val="center"/>
              <w:rPr>
                <w:rFonts w:ascii="Verdana" w:hAnsi="Verdana"/>
              </w:rPr>
            </w:pPr>
            <w:r w:rsidRPr="00107725">
              <w:rPr>
                <w:rFonts w:ascii="Verdana" w:hAnsi="Verdana"/>
                <w:color w:val="000000"/>
              </w:rPr>
              <w:lastRenderedPageBreak/>
              <w:t>03</w:t>
            </w:r>
          </w:p>
        </w:tc>
        <w:tc>
          <w:tcPr>
            <w:tcW w:w="4425" w:type="dxa"/>
            <w:tcBorders>
              <w:bottom w:val="single" w:sz="8" w:space="0" w:color="000000"/>
              <w:right w:val="single" w:sz="8" w:space="0" w:color="000000"/>
            </w:tcBorders>
          </w:tcPr>
          <w:p w14:paraId="0DD7A079" w14:textId="77777777" w:rsidR="00D133EF" w:rsidRPr="00107725" w:rsidRDefault="00000000">
            <w:pPr>
              <w:widowControl w:val="0"/>
              <w:jc w:val="both"/>
              <w:rPr>
                <w:rFonts w:ascii="Verdana" w:hAnsi="Verdana"/>
              </w:rPr>
            </w:pPr>
            <w:r w:rsidRPr="00107725">
              <w:rPr>
                <w:rFonts w:ascii="Verdana" w:hAnsi="Verdana"/>
                <w:color w:val="000000"/>
              </w:rPr>
              <w:t xml:space="preserve">MACA HOSPITALAR PARA TRANSPORTE DE PACIENTES: com 5 </w:t>
            </w:r>
            <w:proofErr w:type="spellStart"/>
            <w:r w:rsidRPr="00107725">
              <w:rPr>
                <w:rFonts w:ascii="Verdana" w:hAnsi="Verdana"/>
                <w:color w:val="000000"/>
              </w:rPr>
              <w:t>niveis</w:t>
            </w:r>
            <w:proofErr w:type="spellEnd"/>
            <w:r w:rsidRPr="00107725">
              <w:rPr>
                <w:rFonts w:ascii="Verdana" w:hAnsi="Verdana"/>
                <w:color w:val="000000"/>
              </w:rPr>
              <w:t xml:space="preserve"> de elevação de troco, maca 04 pés acoplados, grade de proteção na lateral da maca. Estrutura dos pés: aço tubular 1.1/4 p 1.5; Estrutura do </w:t>
            </w:r>
            <w:proofErr w:type="spellStart"/>
            <w:r w:rsidRPr="00107725">
              <w:rPr>
                <w:rFonts w:ascii="Verdana" w:hAnsi="Verdana"/>
                <w:color w:val="000000"/>
              </w:rPr>
              <w:t>estofado:MDF</w:t>
            </w:r>
            <w:proofErr w:type="spellEnd"/>
            <w:r w:rsidRPr="00107725">
              <w:rPr>
                <w:rFonts w:ascii="Verdana" w:hAnsi="Verdana"/>
                <w:color w:val="000000"/>
              </w:rPr>
              <w:t xml:space="preserve"> 15mm; Medida montada aproximada: 180cm x 60cm x 80cm (</w:t>
            </w:r>
            <w:proofErr w:type="spellStart"/>
            <w:r w:rsidRPr="00107725">
              <w:rPr>
                <w:rFonts w:ascii="Verdana" w:hAnsi="Verdana"/>
                <w:color w:val="000000"/>
              </w:rPr>
              <w:t>CxLxA</w:t>
            </w:r>
            <w:proofErr w:type="spellEnd"/>
            <w:r w:rsidRPr="00107725">
              <w:rPr>
                <w:rFonts w:ascii="Verdana" w:hAnsi="Verdana"/>
                <w:color w:val="000000"/>
              </w:rPr>
              <w:t>).</w:t>
            </w:r>
          </w:p>
          <w:p w14:paraId="24340937" w14:textId="77777777" w:rsidR="00D133EF" w:rsidRPr="00107725" w:rsidRDefault="00000000">
            <w:pPr>
              <w:widowControl w:val="0"/>
              <w:jc w:val="both"/>
              <w:rPr>
                <w:rFonts w:ascii="Verdana" w:hAnsi="Verdana"/>
              </w:rPr>
            </w:pPr>
            <w:r w:rsidRPr="00107725">
              <w:rPr>
                <w:rFonts w:ascii="Verdana" w:hAnsi="Verdana"/>
                <w:color w:val="000000"/>
              </w:rPr>
              <w:t>DENSIDADE: D-28</w:t>
            </w:r>
          </w:p>
          <w:p w14:paraId="7B5252DA" w14:textId="77777777" w:rsidR="00D133EF" w:rsidRPr="00107725" w:rsidRDefault="00000000">
            <w:pPr>
              <w:widowControl w:val="0"/>
              <w:jc w:val="both"/>
              <w:rPr>
                <w:rFonts w:ascii="Verdana" w:hAnsi="Verdana"/>
              </w:rPr>
            </w:pPr>
            <w:r w:rsidRPr="00107725">
              <w:rPr>
                <w:rFonts w:ascii="Verdana" w:hAnsi="Verdana"/>
                <w:color w:val="000000"/>
              </w:rPr>
              <w:t xml:space="preserve">REVESTIMENTO: </w:t>
            </w:r>
            <w:proofErr w:type="spellStart"/>
            <w:r w:rsidRPr="00107725">
              <w:rPr>
                <w:rFonts w:ascii="Verdana" w:hAnsi="Verdana"/>
                <w:color w:val="000000"/>
              </w:rPr>
              <w:t>corino</w:t>
            </w:r>
            <w:proofErr w:type="spellEnd"/>
            <w:r w:rsidRPr="00107725">
              <w:rPr>
                <w:rFonts w:ascii="Verdana" w:hAnsi="Verdana"/>
                <w:color w:val="000000"/>
              </w:rPr>
              <w:t xml:space="preserve"> </w:t>
            </w:r>
            <w:proofErr w:type="spellStart"/>
            <w:r w:rsidRPr="00107725">
              <w:rPr>
                <w:rFonts w:ascii="Verdana" w:hAnsi="Verdana"/>
                <w:color w:val="000000"/>
              </w:rPr>
              <w:t>cipatex</w:t>
            </w:r>
            <w:proofErr w:type="spellEnd"/>
            <w:r w:rsidRPr="00107725">
              <w:rPr>
                <w:rFonts w:ascii="Verdana" w:hAnsi="Verdana"/>
                <w:color w:val="000000"/>
              </w:rPr>
              <w:t>, na cor preto.</w:t>
            </w:r>
          </w:p>
          <w:p w14:paraId="2041672A" w14:textId="77777777" w:rsidR="00D133EF" w:rsidRPr="00107725" w:rsidRDefault="00000000">
            <w:pPr>
              <w:widowControl w:val="0"/>
              <w:jc w:val="both"/>
              <w:rPr>
                <w:rFonts w:ascii="Verdana" w:hAnsi="Verdana"/>
              </w:rPr>
            </w:pPr>
            <w:r w:rsidRPr="00107725">
              <w:rPr>
                <w:rFonts w:ascii="Verdana" w:hAnsi="Verdana"/>
                <w:color w:val="000000"/>
              </w:rPr>
              <w:t>CAPACIDADE: mínima estática: 250kg</w:t>
            </w:r>
          </w:p>
        </w:tc>
        <w:tc>
          <w:tcPr>
            <w:tcW w:w="1590" w:type="dxa"/>
            <w:tcBorders>
              <w:bottom w:val="single" w:sz="8" w:space="0" w:color="000000"/>
              <w:right w:val="single" w:sz="8" w:space="0" w:color="000000"/>
            </w:tcBorders>
          </w:tcPr>
          <w:p w14:paraId="081F7461" w14:textId="77777777" w:rsidR="00D133EF" w:rsidRPr="00107725" w:rsidRDefault="00D133EF">
            <w:pPr>
              <w:widowControl w:val="0"/>
              <w:spacing w:before="240" w:after="60"/>
              <w:ind w:left="280"/>
              <w:jc w:val="center"/>
              <w:rPr>
                <w:rFonts w:ascii="Verdana" w:hAnsi="Verdana"/>
                <w:color w:val="000000"/>
              </w:rPr>
            </w:pPr>
          </w:p>
        </w:tc>
        <w:tc>
          <w:tcPr>
            <w:tcW w:w="1172" w:type="dxa"/>
            <w:tcBorders>
              <w:bottom w:val="single" w:sz="8" w:space="0" w:color="000000"/>
              <w:right w:val="single" w:sz="8" w:space="0" w:color="000000"/>
            </w:tcBorders>
          </w:tcPr>
          <w:p w14:paraId="39C0509B" w14:textId="77777777" w:rsidR="00D133EF" w:rsidRPr="00107725" w:rsidRDefault="00000000">
            <w:pPr>
              <w:widowControl w:val="0"/>
              <w:spacing w:before="240" w:after="60"/>
              <w:jc w:val="center"/>
              <w:rPr>
                <w:rFonts w:ascii="Verdana" w:hAnsi="Verdana"/>
              </w:rPr>
            </w:pPr>
            <w:r w:rsidRPr="00107725">
              <w:rPr>
                <w:rFonts w:ascii="Verdana" w:hAnsi="Verdana"/>
                <w:color w:val="000000"/>
              </w:rPr>
              <w:t>UND</w:t>
            </w:r>
          </w:p>
        </w:tc>
        <w:tc>
          <w:tcPr>
            <w:tcW w:w="1037" w:type="dxa"/>
            <w:tcBorders>
              <w:bottom w:val="single" w:sz="8" w:space="0" w:color="000000"/>
              <w:right w:val="single" w:sz="8" w:space="0" w:color="000000"/>
            </w:tcBorders>
          </w:tcPr>
          <w:p w14:paraId="21E119F6" w14:textId="77777777" w:rsidR="00D133EF" w:rsidRPr="00107725" w:rsidRDefault="00000000">
            <w:pPr>
              <w:widowControl w:val="0"/>
              <w:spacing w:before="240" w:after="60"/>
              <w:jc w:val="center"/>
              <w:rPr>
                <w:rFonts w:ascii="Verdana" w:hAnsi="Verdana"/>
              </w:rPr>
            </w:pPr>
            <w:r w:rsidRPr="00107725">
              <w:rPr>
                <w:rFonts w:ascii="Verdana" w:hAnsi="Verdana"/>
                <w:color w:val="000000"/>
              </w:rPr>
              <w:t>20</w:t>
            </w:r>
          </w:p>
        </w:tc>
      </w:tr>
    </w:tbl>
    <w:p w14:paraId="483BBB94" w14:textId="77777777" w:rsidR="00D133EF" w:rsidRPr="00107725" w:rsidRDefault="00D133EF">
      <w:pPr>
        <w:rPr>
          <w:rFonts w:ascii="Verdana" w:hAnsi="Verdana"/>
          <w:color w:val="000000"/>
        </w:rPr>
      </w:pPr>
    </w:p>
    <w:p w14:paraId="369804C4" w14:textId="77777777" w:rsidR="00D133EF" w:rsidRPr="00107725" w:rsidRDefault="00D133EF">
      <w:pPr>
        <w:jc w:val="both"/>
        <w:rPr>
          <w:rFonts w:ascii="Verdana" w:eastAsia="Arial" w:hAnsi="Verdana" w:cs="Arial"/>
          <w:b/>
          <w:color w:val="000000"/>
        </w:rPr>
      </w:pPr>
    </w:p>
    <w:p w14:paraId="00FBB18B" w14:textId="77777777" w:rsidR="00D133EF" w:rsidRPr="00107725" w:rsidRDefault="00000000">
      <w:pPr>
        <w:jc w:val="both"/>
        <w:rPr>
          <w:rFonts w:ascii="Verdana" w:hAnsi="Verdana"/>
        </w:rPr>
      </w:pPr>
      <w:r w:rsidRPr="00107725">
        <w:rPr>
          <w:rFonts w:ascii="Verdana" w:eastAsia="Arial" w:hAnsi="Verdana" w:cs="Arial"/>
          <w:b/>
          <w:color w:val="000000"/>
        </w:rPr>
        <w:t>9. LEVANTAMENTO DE MERCADO</w:t>
      </w:r>
    </w:p>
    <w:p w14:paraId="52D6C8E8" w14:textId="77777777" w:rsidR="00D133EF" w:rsidRPr="00107725" w:rsidRDefault="00000000">
      <w:pPr>
        <w:jc w:val="both"/>
        <w:rPr>
          <w:rFonts w:ascii="Verdana" w:hAnsi="Verdana"/>
        </w:rPr>
      </w:pPr>
      <w:r w:rsidRPr="00107725">
        <w:rPr>
          <w:rFonts w:ascii="Verdana" w:eastAsia="Arial" w:hAnsi="Verdana" w:cs="Arial"/>
          <w:b/>
          <w:color w:val="000000"/>
        </w:rPr>
        <w:t xml:space="preserve">9.1 </w:t>
      </w:r>
      <w:r w:rsidRPr="00107725">
        <w:rPr>
          <w:rFonts w:ascii="Verdana" w:hAnsi="Verdana" w:cs="Arial"/>
          <w:color w:val="000000"/>
        </w:rPr>
        <w:t>Conforme preceitua o Decreto n° 3.268/2022 que regulamenta o Procedimento Administrativo para Pesquisa de Preço para Aquisição de Bens e Contratação de Serviços em Geral, no Âmbito da Administração Pública Direta e Indireta do Município de São Gabriel da Palha-ES.</w:t>
      </w:r>
    </w:p>
    <w:p w14:paraId="14E65AF4" w14:textId="140F47EE" w:rsidR="00D133EF" w:rsidRPr="00107725" w:rsidRDefault="00000000">
      <w:pPr>
        <w:jc w:val="both"/>
        <w:rPr>
          <w:rFonts w:ascii="Verdana" w:hAnsi="Verdana"/>
        </w:rPr>
      </w:pPr>
      <w:r w:rsidRPr="00107725">
        <w:rPr>
          <w:rFonts w:ascii="Verdana" w:hAnsi="Verdana" w:cs="Arial"/>
          <w:b/>
          <w:bCs/>
          <w:color w:val="000000"/>
        </w:rPr>
        <w:t xml:space="preserve">9.2. </w:t>
      </w:r>
      <w:r w:rsidR="000573FB" w:rsidRPr="00107725">
        <w:rPr>
          <w:rFonts w:ascii="Verdana" w:hAnsi="Verdana" w:cs="Arial"/>
          <w:b/>
          <w:bCs/>
          <w:color w:val="000000"/>
        </w:rPr>
        <w:t>As pesquisas de preços foram</w:t>
      </w:r>
      <w:r w:rsidRPr="00107725">
        <w:rPr>
          <w:rFonts w:ascii="Verdana" w:hAnsi="Verdana" w:cs="Arial"/>
          <w:b/>
          <w:bCs/>
          <w:color w:val="000000"/>
        </w:rPr>
        <w:t xml:space="preserve"> </w:t>
      </w:r>
      <w:r w:rsidR="000573FB" w:rsidRPr="00107725">
        <w:rPr>
          <w:rFonts w:ascii="Verdana" w:hAnsi="Verdana" w:cs="Arial"/>
          <w:b/>
          <w:bCs/>
          <w:color w:val="000000"/>
        </w:rPr>
        <w:t>realizadas</w:t>
      </w:r>
      <w:r w:rsidRPr="00107725">
        <w:rPr>
          <w:rFonts w:ascii="Verdana" w:hAnsi="Verdana" w:cs="Arial"/>
          <w:b/>
          <w:bCs/>
          <w:color w:val="000000"/>
        </w:rPr>
        <w:t xml:space="preserve"> conforme preços obtidos no BANCO DE PREÇOS. </w:t>
      </w:r>
    </w:p>
    <w:p w14:paraId="643C0C71" w14:textId="77777777" w:rsidR="00D133EF" w:rsidRPr="00107725" w:rsidRDefault="00D133EF">
      <w:pPr>
        <w:jc w:val="both"/>
        <w:rPr>
          <w:rFonts w:ascii="Verdana" w:hAnsi="Verdana" w:cs="Arial"/>
          <w:color w:val="000000"/>
        </w:rPr>
      </w:pPr>
    </w:p>
    <w:p w14:paraId="6EB64807" w14:textId="77777777" w:rsidR="00D133EF" w:rsidRPr="00107725" w:rsidRDefault="00000000">
      <w:pPr>
        <w:suppressAutoHyphens w:val="0"/>
        <w:jc w:val="both"/>
        <w:rPr>
          <w:rFonts w:ascii="Verdana" w:hAnsi="Verdana"/>
        </w:rPr>
      </w:pPr>
      <w:r w:rsidRPr="00107725">
        <w:rPr>
          <w:rFonts w:ascii="Verdana" w:hAnsi="Verdana" w:cs="Arial"/>
          <w:b/>
          <w:color w:val="000000"/>
        </w:rPr>
        <w:t>10. DESCRIÇÃO DA SOLUÇÃO COMO UM TODO</w:t>
      </w:r>
    </w:p>
    <w:p w14:paraId="61F633D8" w14:textId="77777777" w:rsidR="00D133EF" w:rsidRPr="00107725" w:rsidRDefault="00000000">
      <w:pPr>
        <w:jc w:val="both"/>
        <w:rPr>
          <w:rFonts w:ascii="Verdana" w:hAnsi="Verdana"/>
        </w:rPr>
      </w:pPr>
      <w:r w:rsidRPr="00107725">
        <w:rPr>
          <w:rFonts w:ascii="Verdana" w:hAnsi="Verdana" w:cs="Arial"/>
          <w:b/>
          <w:color w:val="000000"/>
        </w:rPr>
        <w:t>10.1</w:t>
      </w:r>
      <w:r w:rsidRPr="00107725">
        <w:rPr>
          <w:rFonts w:ascii="Verdana" w:hAnsi="Verdana" w:cs="Arial"/>
          <w:color w:val="000000"/>
        </w:rPr>
        <w:t xml:space="preserve"> A solução a ser adotada consiste na aquisição de equipamentos para ampliar e reforçar os atendimentos e procedimentos realizados pelo Hospital São Gabriel desta municipalidade.</w:t>
      </w:r>
    </w:p>
    <w:p w14:paraId="3D2FD6B0" w14:textId="77777777" w:rsidR="00D133EF" w:rsidRPr="00107725" w:rsidRDefault="00000000">
      <w:pPr>
        <w:jc w:val="both"/>
        <w:rPr>
          <w:rFonts w:ascii="Verdana" w:hAnsi="Verdana"/>
        </w:rPr>
      </w:pPr>
      <w:r w:rsidRPr="00107725">
        <w:rPr>
          <w:rFonts w:ascii="Verdana" w:hAnsi="Verdana" w:cs="Arial"/>
          <w:b/>
          <w:color w:val="000000"/>
        </w:rPr>
        <w:t>10.2.</w:t>
      </w:r>
      <w:r w:rsidRPr="00107725">
        <w:rPr>
          <w:rFonts w:ascii="Verdana" w:hAnsi="Verdana" w:cs="Arial"/>
          <w:color w:val="000000"/>
        </w:rPr>
        <w:t xml:space="preserve"> As especificações dos produtos que estão contidas neste Estudo Técnico Preliminar, conforme solicitação de compras em anexo, estão de acordo com os padrões existentes no mercado.</w:t>
      </w:r>
    </w:p>
    <w:p w14:paraId="6F4BE305" w14:textId="77777777" w:rsidR="00D133EF" w:rsidRPr="00107725" w:rsidRDefault="00000000">
      <w:pPr>
        <w:jc w:val="both"/>
        <w:rPr>
          <w:del w:id="0" w:author="Autor desconhecido" w:date="2023-11-22T16:03:00Z"/>
          <w:rFonts w:ascii="Verdana" w:hAnsi="Verdana"/>
        </w:rPr>
      </w:pPr>
      <w:r w:rsidRPr="00107725">
        <w:rPr>
          <w:rFonts w:ascii="Verdana" w:hAnsi="Verdana" w:cs="Arial"/>
          <w:b/>
          <w:color w:val="000000"/>
        </w:rPr>
        <w:t xml:space="preserve">10.3 </w:t>
      </w:r>
      <w:r w:rsidRPr="00107725">
        <w:rPr>
          <w:rFonts w:ascii="Verdana" w:hAnsi="Verdana" w:cs="Arial"/>
          <w:color w:val="000000"/>
        </w:rPr>
        <w:t>A aquisição deverá obedecer, no que couber, ao disposto na Lei n.º 14.133/2021 e suas alterações.</w:t>
      </w:r>
    </w:p>
    <w:p w14:paraId="4D5122CA" w14:textId="77777777" w:rsidR="00D133EF" w:rsidRPr="00107725" w:rsidRDefault="00D133EF">
      <w:pPr>
        <w:rPr>
          <w:rFonts w:ascii="Verdana" w:hAnsi="Verdana"/>
        </w:rPr>
      </w:pPr>
    </w:p>
    <w:p w14:paraId="3CB06F7B" w14:textId="77777777" w:rsidR="00D133EF" w:rsidRPr="00107725" w:rsidRDefault="00000000">
      <w:pPr>
        <w:suppressAutoHyphens w:val="0"/>
        <w:jc w:val="both"/>
        <w:rPr>
          <w:rFonts w:ascii="Verdana" w:hAnsi="Verdana"/>
        </w:rPr>
      </w:pPr>
      <w:r w:rsidRPr="00107725">
        <w:rPr>
          <w:rFonts w:ascii="Verdana" w:hAnsi="Verdana" w:cs="Arial"/>
          <w:b/>
          <w:color w:val="000000"/>
        </w:rPr>
        <w:t>11. ESTIMATIVA DO VALOR DA CONTRATAÇÃO:</w:t>
      </w:r>
    </w:p>
    <w:p w14:paraId="57B1A231" w14:textId="294723C5" w:rsidR="00D133EF" w:rsidRPr="00107725" w:rsidRDefault="00000000">
      <w:pPr>
        <w:suppressAutoHyphens w:val="0"/>
        <w:jc w:val="both"/>
        <w:rPr>
          <w:rFonts w:ascii="Verdana" w:hAnsi="Verdana"/>
        </w:rPr>
      </w:pPr>
      <w:r w:rsidRPr="00107725">
        <w:rPr>
          <w:rFonts w:ascii="Verdana" w:hAnsi="Verdana" w:cs="Arial"/>
          <w:b/>
          <w:color w:val="000000"/>
        </w:rPr>
        <w:t xml:space="preserve">11.1 </w:t>
      </w:r>
      <w:r w:rsidRPr="00107725">
        <w:rPr>
          <w:rFonts w:ascii="Verdana" w:hAnsi="Verdana" w:cs="Arial"/>
          <w:color w:val="000000"/>
        </w:rPr>
        <w:t>O valor estimado da contratação em tela é de</w:t>
      </w:r>
      <w:r w:rsidRPr="00107725">
        <w:rPr>
          <w:rFonts w:ascii="Verdana" w:hAnsi="Verdana" w:cs="Arial"/>
          <w:b/>
          <w:bCs/>
          <w:color w:val="000000"/>
        </w:rPr>
        <w:t xml:space="preserve"> R$ </w:t>
      </w:r>
      <w:r w:rsidRPr="00107725">
        <w:rPr>
          <w:rFonts w:ascii="Verdana" w:hAnsi="Verdana" w:cs="Verdana"/>
          <w:b/>
          <w:bCs/>
          <w:color w:val="000000"/>
        </w:rPr>
        <w:t>1.538.391,00 (um milhão quinhentos e trinta e oito mil trezentos e noventa e um reais)</w:t>
      </w:r>
      <w:r w:rsidRPr="00107725">
        <w:rPr>
          <w:rFonts w:ascii="Verdana" w:eastAsia="Arial" w:hAnsi="Verdana" w:cs="Arial"/>
          <w:b/>
          <w:color w:val="000000"/>
        </w:rPr>
        <w:t xml:space="preserve"> </w:t>
      </w:r>
      <w:r w:rsidRPr="00107725">
        <w:rPr>
          <w:rFonts w:ascii="Verdana" w:hAnsi="Verdana" w:cs="Arial"/>
          <w:color w:val="000000"/>
        </w:rPr>
        <w:t xml:space="preserve">constante da planilha na planilha que se segue. </w:t>
      </w:r>
    </w:p>
    <w:p w14:paraId="54A809D7" w14:textId="77777777" w:rsidR="00D133EF" w:rsidRPr="00107725" w:rsidRDefault="00D133EF">
      <w:pPr>
        <w:suppressAutoHyphens w:val="0"/>
        <w:jc w:val="both"/>
        <w:rPr>
          <w:rFonts w:ascii="Verdana" w:hAnsi="Verdana" w:cs="Arial"/>
          <w:b/>
          <w:color w:val="000000"/>
        </w:rPr>
      </w:pPr>
    </w:p>
    <w:p w14:paraId="4D8E675A" w14:textId="77777777" w:rsidR="00D133EF" w:rsidRPr="00107725" w:rsidRDefault="00000000">
      <w:pPr>
        <w:suppressAutoHyphens w:val="0"/>
        <w:jc w:val="both"/>
        <w:rPr>
          <w:rFonts w:ascii="Verdana" w:hAnsi="Verdana"/>
        </w:rPr>
      </w:pPr>
      <w:r w:rsidRPr="00107725">
        <w:rPr>
          <w:rFonts w:ascii="Verdana" w:hAnsi="Verdana" w:cs="Arial"/>
          <w:b/>
          <w:color w:val="000000"/>
        </w:rPr>
        <w:t>11.2</w:t>
      </w:r>
      <w:r w:rsidRPr="00107725">
        <w:rPr>
          <w:rFonts w:ascii="Verdana" w:hAnsi="Verdana" w:cs="Arial"/>
          <w:color w:val="000000"/>
        </w:rPr>
        <w:t xml:space="preserve"> </w:t>
      </w:r>
      <w:r w:rsidRPr="00107725">
        <w:rPr>
          <w:rFonts w:ascii="Verdana" w:hAnsi="Verdana" w:cs="Arial"/>
          <w:b/>
          <w:color w:val="000000"/>
        </w:rPr>
        <w:t>Planilha Estimativa da Contratação.</w:t>
      </w:r>
    </w:p>
    <w:p w14:paraId="6B1FD743" w14:textId="77777777" w:rsidR="00D133EF" w:rsidRPr="00107725" w:rsidRDefault="00D133EF">
      <w:pPr>
        <w:suppressAutoHyphens w:val="0"/>
        <w:jc w:val="both"/>
        <w:rPr>
          <w:rFonts w:ascii="Verdana" w:hAnsi="Verdana" w:cs="Arial"/>
          <w:b/>
          <w:color w:val="000000"/>
        </w:rPr>
      </w:pPr>
    </w:p>
    <w:tbl>
      <w:tblPr>
        <w:tblW w:w="8999" w:type="dxa"/>
        <w:jc w:val="center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611"/>
        <w:gridCol w:w="4486"/>
        <w:gridCol w:w="791"/>
        <w:gridCol w:w="1492"/>
        <w:gridCol w:w="1619"/>
      </w:tblGrid>
      <w:tr w:rsidR="00D133EF" w:rsidRPr="00107725" w14:paraId="14DAEB6C" w14:textId="77777777">
        <w:trPr>
          <w:jc w:val="center"/>
        </w:trPr>
        <w:tc>
          <w:tcPr>
            <w:tcW w:w="6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3F9210F0" w14:textId="77777777" w:rsidR="00D133EF" w:rsidRPr="00107725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107725">
              <w:rPr>
                <w:rFonts w:ascii="Verdana" w:hAnsi="Verdana" w:cs="Verdana"/>
                <w:b/>
                <w:bCs/>
                <w:color w:val="000000"/>
              </w:rPr>
              <w:t>Item</w:t>
            </w:r>
          </w:p>
        </w:tc>
        <w:tc>
          <w:tcPr>
            <w:tcW w:w="44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61A09ABB" w14:textId="77777777" w:rsidR="00D133EF" w:rsidRPr="00107725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107725">
              <w:rPr>
                <w:rFonts w:ascii="Verdana" w:hAnsi="Verdana" w:cs="Verdana"/>
                <w:b/>
                <w:bCs/>
                <w:color w:val="000000"/>
              </w:rPr>
              <w:t>Descrição</w:t>
            </w:r>
          </w:p>
        </w:tc>
        <w:tc>
          <w:tcPr>
            <w:tcW w:w="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695CE613" w14:textId="77777777" w:rsidR="00D133EF" w:rsidRPr="00107725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107725">
              <w:rPr>
                <w:rFonts w:ascii="Verdana" w:hAnsi="Verdana" w:cs="Verdana"/>
                <w:b/>
                <w:bCs/>
                <w:color w:val="000000"/>
              </w:rPr>
              <w:t>Quant</w:t>
            </w:r>
          </w:p>
        </w:tc>
        <w:tc>
          <w:tcPr>
            <w:tcW w:w="14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2BF3678E" w14:textId="418B3E2D" w:rsidR="00D133EF" w:rsidRPr="00107725" w:rsidRDefault="00000000">
            <w:pPr>
              <w:widowControl w:val="0"/>
              <w:jc w:val="center"/>
              <w:rPr>
                <w:rFonts w:ascii="Verdana" w:hAnsi="Verdana"/>
              </w:rPr>
            </w:pPr>
            <w:r w:rsidRPr="00107725">
              <w:rPr>
                <w:rFonts w:ascii="Verdana" w:hAnsi="Verdana" w:cs="Verdana"/>
                <w:b/>
                <w:bCs/>
                <w:color w:val="000000"/>
              </w:rPr>
              <w:t xml:space="preserve">Preço unitário </w:t>
            </w:r>
            <w:r w:rsidR="000573FB">
              <w:rPr>
                <w:rFonts w:ascii="Verdana" w:hAnsi="Verdana" w:cs="Verdana"/>
                <w:b/>
                <w:bCs/>
                <w:color w:val="000000"/>
              </w:rPr>
              <w:t>e</w:t>
            </w:r>
            <w:r w:rsidRPr="00107725">
              <w:rPr>
                <w:rFonts w:ascii="Verdana" w:hAnsi="Verdana" w:cs="Verdana"/>
                <w:b/>
                <w:bCs/>
                <w:color w:val="000000"/>
              </w:rPr>
              <w:t>stimado</w:t>
            </w:r>
          </w:p>
        </w:tc>
        <w:tc>
          <w:tcPr>
            <w:tcW w:w="16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D887B5" w14:textId="15DD12A7" w:rsidR="00D133EF" w:rsidRPr="00107725" w:rsidRDefault="00000000">
            <w:pPr>
              <w:widowControl w:val="0"/>
              <w:jc w:val="center"/>
              <w:rPr>
                <w:rFonts w:ascii="Verdana" w:hAnsi="Verdana"/>
              </w:rPr>
            </w:pPr>
            <w:r w:rsidRPr="00107725">
              <w:rPr>
                <w:rFonts w:ascii="Verdana" w:hAnsi="Verdana" w:cs="Verdana"/>
                <w:b/>
                <w:bCs/>
                <w:color w:val="000000"/>
              </w:rPr>
              <w:t>Preço total estimado</w:t>
            </w:r>
          </w:p>
        </w:tc>
      </w:tr>
      <w:tr w:rsidR="00D133EF" w:rsidRPr="00107725" w14:paraId="63BCE190" w14:textId="77777777">
        <w:trPr>
          <w:jc w:val="center"/>
        </w:trPr>
        <w:tc>
          <w:tcPr>
            <w:tcW w:w="61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2D863858" w14:textId="77777777" w:rsidR="00D133EF" w:rsidRPr="00107725" w:rsidRDefault="00D133EF">
            <w:pPr>
              <w:pStyle w:val="Contedodatabela"/>
              <w:widowControl w:val="0"/>
              <w:jc w:val="center"/>
              <w:rPr>
                <w:rFonts w:ascii="Verdana" w:hAnsi="Verdana" w:cs="Verdana"/>
                <w:color w:val="000000"/>
              </w:rPr>
            </w:pPr>
          </w:p>
          <w:p w14:paraId="112C64F5" w14:textId="77777777" w:rsidR="00D133EF" w:rsidRPr="00107725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107725">
              <w:rPr>
                <w:rFonts w:ascii="Verdana" w:hAnsi="Verdana" w:cs="Verdana"/>
                <w:color w:val="000000"/>
              </w:rPr>
              <w:t>01</w:t>
            </w:r>
          </w:p>
        </w:tc>
        <w:tc>
          <w:tcPr>
            <w:tcW w:w="4486" w:type="dxa"/>
            <w:tcBorders>
              <w:left w:val="single" w:sz="2" w:space="0" w:color="000000"/>
              <w:bottom w:val="single" w:sz="2" w:space="0" w:color="000000"/>
            </w:tcBorders>
          </w:tcPr>
          <w:p w14:paraId="6F29CE70" w14:textId="77777777" w:rsidR="00D133EF" w:rsidRPr="00107725" w:rsidRDefault="00000000">
            <w:pPr>
              <w:pStyle w:val="PargrafodaLista"/>
              <w:widowControl w:val="0"/>
              <w:snapToGrid w:val="0"/>
              <w:ind w:left="0"/>
              <w:jc w:val="both"/>
              <w:rPr>
                <w:rFonts w:ascii="Verdana" w:hAnsi="Verdana"/>
                <w:sz w:val="20"/>
                <w:szCs w:val="20"/>
              </w:rPr>
            </w:pPr>
            <w:r w:rsidRPr="00107725">
              <w:rPr>
                <w:rFonts w:ascii="Verdana" w:hAnsi="Verdana" w:cs="Arial"/>
                <w:b/>
                <w:color w:val="000000"/>
                <w:sz w:val="20"/>
                <w:szCs w:val="20"/>
              </w:rPr>
              <w:t>CAMA HOSPITALAR FAWLER/SEMI FAWLER MOTORIZADA COM GRADE INJETADA:</w:t>
            </w:r>
          </w:p>
          <w:p w14:paraId="31E18ACF" w14:textId="77777777" w:rsidR="00D133EF" w:rsidRPr="00107725" w:rsidRDefault="00000000">
            <w:pPr>
              <w:pStyle w:val="PargrafodaLista"/>
              <w:widowControl w:val="0"/>
              <w:snapToGrid w:val="0"/>
              <w:ind w:left="0"/>
              <w:jc w:val="both"/>
              <w:rPr>
                <w:rFonts w:ascii="Verdana" w:hAnsi="Verdana"/>
                <w:sz w:val="20"/>
                <w:szCs w:val="20"/>
              </w:rPr>
            </w:pPr>
            <w:r w:rsidRPr="00107725">
              <w:rPr>
                <w:rFonts w:ascii="Verdana" w:hAnsi="Verdana" w:cs="Arial"/>
                <w:b/>
                <w:color w:val="000000"/>
                <w:sz w:val="20"/>
                <w:szCs w:val="20"/>
              </w:rPr>
              <w:t>Com acabamento em aço em pintura epóxi eletrostática a pó.</w:t>
            </w:r>
          </w:p>
          <w:p w14:paraId="3497053C" w14:textId="77777777" w:rsidR="00D133EF" w:rsidRPr="00107725" w:rsidRDefault="00000000">
            <w:pPr>
              <w:pStyle w:val="PargrafodaLista"/>
              <w:widowControl w:val="0"/>
              <w:snapToGrid w:val="0"/>
              <w:ind w:left="0"/>
              <w:jc w:val="both"/>
              <w:rPr>
                <w:rFonts w:ascii="Verdana" w:hAnsi="Verdana"/>
                <w:sz w:val="20"/>
                <w:szCs w:val="20"/>
              </w:rPr>
            </w:pPr>
            <w:r w:rsidRPr="00107725">
              <w:rPr>
                <w:rFonts w:ascii="Verdana" w:hAnsi="Verdana" w:cs="Arial"/>
                <w:color w:val="000000"/>
                <w:sz w:val="20"/>
                <w:szCs w:val="20"/>
              </w:rPr>
              <w:t>Suas quatro grades injetadas em ABS proporcionam segurança sem igual.</w:t>
            </w:r>
          </w:p>
          <w:p w14:paraId="20B0A711" w14:textId="77777777" w:rsidR="00D133EF" w:rsidRPr="00107725" w:rsidRDefault="00000000">
            <w:pPr>
              <w:pStyle w:val="PargrafodaLista"/>
              <w:widowControl w:val="0"/>
              <w:snapToGrid w:val="0"/>
              <w:ind w:left="0"/>
              <w:jc w:val="both"/>
              <w:rPr>
                <w:rFonts w:ascii="Verdana" w:hAnsi="Verdana"/>
                <w:sz w:val="20"/>
                <w:szCs w:val="20"/>
              </w:rPr>
            </w:pPr>
            <w:r w:rsidRPr="00107725">
              <w:rPr>
                <w:rFonts w:ascii="Verdana" w:hAnsi="Verdana" w:cs="Arial"/>
                <w:color w:val="000000"/>
                <w:sz w:val="20"/>
                <w:szCs w:val="20"/>
              </w:rPr>
              <w:t>Com sistema motorizado de alta performance, essa cama garante posições personalizadas para o conforto do paciente.</w:t>
            </w:r>
          </w:p>
          <w:p w14:paraId="3405E99B" w14:textId="77777777" w:rsidR="00D133EF" w:rsidRPr="00107725" w:rsidRDefault="00000000">
            <w:pPr>
              <w:pStyle w:val="PargrafodaLista"/>
              <w:widowControl w:val="0"/>
              <w:snapToGrid w:val="0"/>
              <w:ind w:left="0"/>
              <w:jc w:val="both"/>
              <w:rPr>
                <w:rFonts w:ascii="Verdana" w:hAnsi="Verdana"/>
                <w:sz w:val="20"/>
                <w:szCs w:val="20"/>
              </w:rPr>
            </w:pPr>
            <w:r w:rsidRPr="00107725">
              <w:rPr>
                <w:rFonts w:ascii="Verdana" w:hAnsi="Verdana" w:cs="Arial"/>
                <w:color w:val="000000"/>
                <w:sz w:val="20"/>
                <w:szCs w:val="20"/>
              </w:rPr>
              <w:t xml:space="preserve">Com movimentos programáveis de Fowler, </w:t>
            </w:r>
            <w:proofErr w:type="spellStart"/>
            <w:r w:rsidRPr="00107725">
              <w:rPr>
                <w:rFonts w:ascii="Verdana" w:hAnsi="Verdana" w:cs="Arial"/>
                <w:color w:val="000000"/>
                <w:sz w:val="20"/>
                <w:szCs w:val="20"/>
              </w:rPr>
              <w:lastRenderedPageBreak/>
              <w:t>Semi-Fowler</w:t>
            </w:r>
            <w:proofErr w:type="spellEnd"/>
            <w:r w:rsidRPr="00107725">
              <w:rPr>
                <w:rFonts w:ascii="Verdana" w:hAnsi="Verdana" w:cs="Arial"/>
                <w:color w:val="000000"/>
                <w:sz w:val="20"/>
                <w:szCs w:val="20"/>
              </w:rPr>
              <w:t>, Sentado, Flexão de Pernas, Vascular, Cardíaco e Elevação e Descida do Leito.</w:t>
            </w:r>
          </w:p>
          <w:p w14:paraId="61DF9C26" w14:textId="77777777" w:rsidR="00D133EF" w:rsidRPr="00107725" w:rsidRDefault="00000000">
            <w:pPr>
              <w:pStyle w:val="PargrafodaLista"/>
              <w:widowControl w:val="0"/>
              <w:snapToGrid w:val="0"/>
              <w:ind w:left="0"/>
              <w:jc w:val="both"/>
              <w:rPr>
                <w:rFonts w:ascii="Verdana" w:hAnsi="Verdana"/>
                <w:sz w:val="20"/>
                <w:szCs w:val="20"/>
              </w:rPr>
            </w:pPr>
            <w:r w:rsidRPr="00107725">
              <w:rPr>
                <w:rFonts w:ascii="Verdana" w:hAnsi="Verdana" w:cs="Arial"/>
                <w:color w:val="000000"/>
                <w:sz w:val="20"/>
                <w:szCs w:val="20"/>
              </w:rPr>
              <w:t>Elevação elétrica do leito, permitindo ajustes precisos e suaves para os cuidadores, evitando lesões por esforço repetitivo.</w:t>
            </w:r>
          </w:p>
          <w:p w14:paraId="5A764A86" w14:textId="77777777" w:rsidR="00D133EF" w:rsidRPr="00107725" w:rsidRDefault="00000000">
            <w:pPr>
              <w:pStyle w:val="PargrafodaLista"/>
              <w:widowControl w:val="0"/>
              <w:snapToGrid w:val="0"/>
              <w:ind w:left="0"/>
              <w:jc w:val="both"/>
              <w:rPr>
                <w:rFonts w:ascii="Verdana" w:hAnsi="Verdana"/>
                <w:sz w:val="20"/>
                <w:szCs w:val="20"/>
              </w:rPr>
            </w:pPr>
            <w:r w:rsidRPr="00107725">
              <w:rPr>
                <w:rFonts w:ascii="Verdana" w:hAnsi="Verdana" w:cs="Arial"/>
                <w:color w:val="000000"/>
                <w:sz w:val="20"/>
                <w:szCs w:val="20"/>
              </w:rPr>
              <w:t>Com quatro rodízios, dois com freios diagonais, garantindo estabilidade e mobilidade precisa. Suas grades injetadas em ABS, com trava de segurança, proporcionam proteção confiável.</w:t>
            </w:r>
          </w:p>
          <w:p w14:paraId="0715E607" w14:textId="77777777" w:rsidR="00D133EF" w:rsidRPr="00107725" w:rsidRDefault="00000000">
            <w:pPr>
              <w:pStyle w:val="PargrafodaLista"/>
              <w:widowControl w:val="0"/>
              <w:snapToGrid w:val="0"/>
              <w:ind w:left="0"/>
              <w:jc w:val="both"/>
              <w:rPr>
                <w:rFonts w:ascii="Verdana" w:hAnsi="Verdana"/>
                <w:sz w:val="20"/>
                <w:szCs w:val="20"/>
              </w:rPr>
            </w:pPr>
            <w:r w:rsidRPr="00107725">
              <w:rPr>
                <w:rFonts w:ascii="Verdana" w:hAnsi="Verdana" w:cs="Arial"/>
                <w:color w:val="000000"/>
                <w:sz w:val="20"/>
                <w:szCs w:val="20"/>
              </w:rPr>
              <w:t>Com capacidade mínima.</w:t>
            </w:r>
          </w:p>
          <w:p w14:paraId="6E264ADF" w14:textId="77777777" w:rsidR="00D133EF" w:rsidRPr="00107725" w:rsidRDefault="00000000">
            <w:pPr>
              <w:pStyle w:val="PargrafodaLista"/>
              <w:widowControl w:val="0"/>
              <w:snapToGrid w:val="0"/>
              <w:ind w:left="0"/>
              <w:jc w:val="both"/>
              <w:rPr>
                <w:rFonts w:ascii="Verdana" w:hAnsi="Verdana"/>
                <w:sz w:val="20"/>
                <w:szCs w:val="20"/>
              </w:rPr>
            </w:pPr>
            <w:r w:rsidRPr="00107725">
              <w:rPr>
                <w:rFonts w:ascii="Verdana" w:hAnsi="Verdana" w:cs="Arial"/>
                <w:color w:val="000000"/>
                <w:sz w:val="20"/>
                <w:szCs w:val="20"/>
              </w:rPr>
              <w:t>de peso impressionante de 160kg</w:t>
            </w:r>
          </w:p>
          <w:p w14:paraId="4E132CEB" w14:textId="77777777" w:rsidR="00D133EF" w:rsidRPr="00107725" w:rsidRDefault="00000000">
            <w:pPr>
              <w:pStyle w:val="PargrafodaLista"/>
              <w:widowControl w:val="0"/>
              <w:snapToGrid w:val="0"/>
              <w:ind w:left="0"/>
              <w:jc w:val="both"/>
              <w:rPr>
                <w:rFonts w:ascii="Verdana" w:hAnsi="Verdana"/>
                <w:sz w:val="20"/>
                <w:szCs w:val="20"/>
              </w:rPr>
            </w:pPr>
            <w:r w:rsidRPr="00107725">
              <w:rPr>
                <w:rFonts w:ascii="Verdana" w:hAnsi="Verdana" w:cs="Arial"/>
                <w:bCs/>
                <w:color w:val="000000"/>
                <w:sz w:val="20"/>
                <w:szCs w:val="20"/>
              </w:rPr>
              <w:t xml:space="preserve">Cama Fowler Cabeceira e </w:t>
            </w:r>
            <w:proofErr w:type="spellStart"/>
            <w:r w:rsidRPr="00107725">
              <w:rPr>
                <w:rFonts w:ascii="Verdana" w:hAnsi="Verdana" w:cs="Arial"/>
                <w:bCs/>
                <w:color w:val="000000"/>
                <w:sz w:val="20"/>
                <w:szCs w:val="20"/>
              </w:rPr>
              <w:t>peseira</w:t>
            </w:r>
            <w:proofErr w:type="spellEnd"/>
            <w:r w:rsidRPr="00107725">
              <w:rPr>
                <w:rFonts w:ascii="Verdana" w:hAnsi="Verdana" w:cs="Arial"/>
                <w:bCs/>
                <w:color w:val="000000"/>
                <w:sz w:val="20"/>
                <w:szCs w:val="20"/>
              </w:rPr>
              <w:t xml:space="preserve"> removíveis em polietileno injetado ABS termoplástico de alta resistência. Estrutura do leito construído em longarinas de aço perfilados em U. Estrado articulado em chapa de aço.</w:t>
            </w:r>
            <w:r w:rsidRPr="00107725">
              <w:rPr>
                <w:rFonts w:ascii="Verdana" w:hAnsi="Verdana" w:cs="Arial"/>
                <w:bCs/>
                <w:color w:val="000000"/>
                <w:sz w:val="20"/>
                <w:szCs w:val="20"/>
              </w:rPr>
              <w:br/>
              <w:t xml:space="preserve">Quatro grades em polietileno injetado ABS termoplástico de alta resistência dispostas na cabeceira e </w:t>
            </w:r>
            <w:proofErr w:type="spellStart"/>
            <w:r w:rsidRPr="00107725">
              <w:rPr>
                <w:rFonts w:ascii="Verdana" w:hAnsi="Verdana" w:cs="Arial"/>
                <w:bCs/>
                <w:color w:val="000000"/>
                <w:sz w:val="20"/>
                <w:szCs w:val="20"/>
              </w:rPr>
              <w:t>peseira</w:t>
            </w:r>
            <w:proofErr w:type="spellEnd"/>
            <w:r w:rsidRPr="00107725">
              <w:rPr>
                <w:rFonts w:ascii="Verdana" w:hAnsi="Verdana" w:cs="Arial"/>
                <w:bCs/>
                <w:color w:val="000000"/>
                <w:sz w:val="20"/>
                <w:szCs w:val="20"/>
              </w:rPr>
              <w:t>, sistemas articuláveis e retráteis que permitem o recolhimento da mesma, facilitando a transferência do paciente e dotada de sistema de segurança trava e destrava.</w:t>
            </w:r>
            <w:r w:rsidRPr="00107725">
              <w:rPr>
                <w:rFonts w:ascii="Verdana" w:hAnsi="Verdana" w:cs="Arial"/>
                <w:bCs/>
                <w:color w:val="000000"/>
                <w:sz w:val="20"/>
                <w:szCs w:val="20"/>
              </w:rPr>
              <w:br/>
              <w:t xml:space="preserve">Movimentos Fowler, </w:t>
            </w:r>
            <w:proofErr w:type="spellStart"/>
            <w:r w:rsidRPr="00107725">
              <w:rPr>
                <w:rFonts w:ascii="Verdana" w:hAnsi="Verdana" w:cs="Arial"/>
                <w:bCs/>
                <w:color w:val="000000"/>
                <w:sz w:val="20"/>
                <w:szCs w:val="20"/>
              </w:rPr>
              <w:t>semi-Fowler</w:t>
            </w:r>
            <w:proofErr w:type="spellEnd"/>
            <w:r w:rsidRPr="00107725">
              <w:rPr>
                <w:rFonts w:ascii="Verdana" w:hAnsi="Verdana" w:cs="Arial"/>
                <w:bCs/>
                <w:color w:val="000000"/>
                <w:sz w:val="20"/>
                <w:szCs w:val="20"/>
              </w:rPr>
              <w:t xml:space="preserve">, sentado, Flexão de Pernas, Vascular, Cardíaco e Elevação de Leito acionados por atuador elétrico duplo, blindado e de tecnologia alemã atuando em 110 / 220 volts(bivolt). Tratada com sistema </w:t>
            </w:r>
            <w:proofErr w:type="spellStart"/>
            <w:r w:rsidRPr="00107725">
              <w:rPr>
                <w:rFonts w:ascii="Verdana" w:hAnsi="Verdana" w:cs="Arial"/>
                <w:bCs/>
                <w:color w:val="000000"/>
                <w:sz w:val="20"/>
                <w:szCs w:val="20"/>
              </w:rPr>
              <w:t>antiferruginoso</w:t>
            </w:r>
            <w:proofErr w:type="spellEnd"/>
            <w:r w:rsidRPr="00107725">
              <w:rPr>
                <w:rFonts w:ascii="Verdana" w:hAnsi="Verdana" w:cs="Arial"/>
                <w:bCs/>
                <w:color w:val="000000"/>
                <w:sz w:val="20"/>
                <w:szCs w:val="20"/>
              </w:rPr>
              <w:t xml:space="preserve"> por </w:t>
            </w:r>
            <w:proofErr w:type="spellStart"/>
            <w:r w:rsidRPr="00107725">
              <w:rPr>
                <w:rFonts w:ascii="Verdana" w:hAnsi="Verdana" w:cs="Arial"/>
                <w:bCs/>
                <w:color w:val="000000"/>
                <w:sz w:val="20"/>
                <w:szCs w:val="20"/>
              </w:rPr>
              <w:t>fosfatização</w:t>
            </w:r>
            <w:proofErr w:type="spellEnd"/>
            <w:r w:rsidRPr="00107725">
              <w:rPr>
                <w:rFonts w:ascii="Verdana" w:hAnsi="Verdana" w:cs="Arial"/>
                <w:bCs/>
                <w:color w:val="000000"/>
                <w:sz w:val="20"/>
                <w:szCs w:val="20"/>
              </w:rPr>
              <w:t>, possuí acabamento em pintura eletrostática a pó com resina epóxi-poliéster, polimerizado em estufa, de excelente resistência química e mecânica. Acompanha Rodízios de 3", com freio de dupla ação em diagonal.</w:t>
            </w:r>
          </w:p>
        </w:tc>
        <w:tc>
          <w:tcPr>
            <w:tcW w:w="79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50AF2064" w14:textId="77777777" w:rsidR="00D133EF" w:rsidRPr="00107725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107725">
              <w:rPr>
                <w:rFonts w:ascii="Verdana" w:hAnsi="Verdana" w:cs="Verdana"/>
                <w:color w:val="000000"/>
              </w:rPr>
              <w:lastRenderedPageBreak/>
              <w:t>20</w:t>
            </w:r>
          </w:p>
        </w:tc>
        <w:tc>
          <w:tcPr>
            <w:tcW w:w="149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697A812E" w14:textId="77777777" w:rsidR="00D133EF" w:rsidRPr="00107725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107725">
              <w:rPr>
                <w:rFonts w:ascii="Verdana" w:hAnsi="Verdana" w:cs="Verdana"/>
                <w:color w:val="000000"/>
              </w:rPr>
              <w:t>R$ 13.971,75</w:t>
            </w:r>
          </w:p>
        </w:tc>
        <w:tc>
          <w:tcPr>
            <w:tcW w:w="161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BAAE49" w14:textId="77777777" w:rsidR="00D133EF" w:rsidRPr="00107725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107725">
              <w:rPr>
                <w:rFonts w:ascii="Verdana" w:hAnsi="Verdana" w:cs="Verdana"/>
                <w:color w:val="000000"/>
              </w:rPr>
              <w:t>R$ 279.435,00</w:t>
            </w:r>
          </w:p>
        </w:tc>
      </w:tr>
      <w:tr w:rsidR="00D133EF" w:rsidRPr="00107725" w14:paraId="0D791E91" w14:textId="77777777">
        <w:trPr>
          <w:jc w:val="center"/>
        </w:trPr>
        <w:tc>
          <w:tcPr>
            <w:tcW w:w="61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6026303F" w14:textId="77777777" w:rsidR="00D133EF" w:rsidRPr="00107725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107725">
              <w:rPr>
                <w:rFonts w:ascii="Verdana" w:hAnsi="Verdana" w:cs="Verdana"/>
                <w:color w:val="000000"/>
              </w:rPr>
              <w:t>02</w:t>
            </w:r>
          </w:p>
        </w:tc>
        <w:tc>
          <w:tcPr>
            <w:tcW w:w="4486" w:type="dxa"/>
            <w:tcBorders>
              <w:left w:val="single" w:sz="2" w:space="0" w:color="000000"/>
              <w:bottom w:val="single" w:sz="2" w:space="0" w:color="000000"/>
            </w:tcBorders>
          </w:tcPr>
          <w:p w14:paraId="3415C00C" w14:textId="77777777" w:rsidR="00D133EF" w:rsidRPr="00107725" w:rsidRDefault="00000000">
            <w:pPr>
              <w:widowControl w:val="0"/>
              <w:spacing w:after="160"/>
              <w:jc w:val="both"/>
              <w:rPr>
                <w:rFonts w:ascii="Verdana" w:hAnsi="Verdana"/>
              </w:rPr>
            </w:pPr>
            <w:r w:rsidRPr="00107725">
              <w:rPr>
                <w:rFonts w:ascii="Verdana" w:hAnsi="Verdana" w:cs="Verdana"/>
                <w:color w:val="000000"/>
              </w:rPr>
              <w:t>Bomba de Infusão de equipo universal com sistema peristáltico linear, de fácil manuseio para várias necessidades clínicas. O Equipamento deverá ser leve, com peso inferior a 1,8Kg e dotado de um sistema de baterias com a</w:t>
            </w:r>
            <w:r w:rsidRPr="00107725">
              <w:rPr>
                <w:rFonts w:ascii="Verdana" w:hAnsi="Verdana" w:cs="Verdana"/>
                <w:bCs/>
                <w:color w:val="000000"/>
              </w:rPr>
              <w:t>utonomia de, pelo menos, 4 horas a 25 ml/h</w:t>
            </w:r>
            <w:r w:rsidRPr="00107725">
              <w:rPr>
                <w:rFonts w:ascii="Verdana" w:hAnsi="Verdana" w:cs="Verdana"/>
                <w:color w:val="000000"/>
              </w:rPr>
              <w:t xml:space="preserve">. Deve possuir tela de LCD de, pelo menos, 3 polegadas, que apresente guias rápidos com instruções na tela de informações úteis para ajudar a evitar a </w:t>
            </w:r>
            <w:r w:rsidRPr="00107725">
              <w:rPr>
                <w:rFonts w:ascii="Verdana" w:hAnsi="Verdana" w:cs="Verdana"/>
                <w:color w:val="000000"/>
              </w:rPr>
              <w:lastRenderedPageBreak/>
              <w:t xml:space="preserve">operação inadequada, indicando ao usuário a provável causa do alarme. Deverá possuir ajustes que permitam usar o modo volume x tempo, volume x vazão, modo peso corporal e modo sequencial. Deve possuir </w:t>
            </w:r>
            <w:r w:rsidRPr="00107725">
              <w:rPr>
                <w:rFonts w:ascii="Verdana" w:hAnsi="Verdana" w:cs="Verdana"/>
                <w:bCs/>
                <w:color w:val="000000"/>
              </w:rPr>
              <w:t xml:space="preserve">Taxa de fluxo: 0,1 a 2000 ml/h com Incremento: 0,1 ml/h. Volume padrão (VTBI): 0,1 a 9.999 ml (incremento: 0,1 ml) e tempo predefinido: 00:00:01 a 99:59:59, ajustável. KVO: 0,1 a 5,0 ml/h de forma ajustável. Taxa de </w:t>
            </w:r>
            <w:proofErr w:type="spellStart"/>
            <w:r w:rsidRPr="00107725">
              <w:rPr>
                <w:rFonts w:ascii="Verdana" w:hAnsi="Verdana" w:cs="Verdana"/>
                <w:bCs/>
                <w:color w:val="000000"/>
              </w:rPr>
              <w:t>bolus</w:t>
            </w:r>
            <w:proofErr w:type="spellEnd"/>
            <w:r w:rsidRPr="00107725">
              <w:rPr>
                <w:rFonts w:ascii="Verdana" w:hAnsi="Verdana" w:cs="Verdana"/>
                <w:bCs/>
                <w:color w:val="000000"/>
              </w:rPr>
              <w:t xml:space="preserve">: 0,1 a 2.000 ml/h com modo automático e manual. Detecção da oclusão com pelo menos 4 níveis selecionáveis e Detecção de ar com pelo menos 6 níveis ajustáveis. Deverá possuir Biblioteca de medicamentos com no mínimo 40 medicamentos com registro de históricos de, pelo menos 1.400 registros. Coleta de volume: Total de 24 h, total atual e por período. Deverá possuir alarmes sonoros e visuais de: Porta aberta; Erro do sistema; </w:t>
            </w:r>
            <w:proofErr w:type="gramStart"/>
            <w:r w:rsidRPr="00107725">
              <w:rPr>
                <w:rFonts w:ascii="Verdana" w:hAnsi="Verdana" w:cs="Verdana"/>
                <w:bCs/>
                <w:color w:val="000000"/>
              </w:rPr>
              <w:t>Sem</w:t>
            </w:r>
            <w:proofErr w:type="gramEnd"/>
            <w:r w:rsidRPr="00107725">
              <w:rPr>
                <w:rFonts w:ascii="Verdana" w:hAnsi="Verdana" w:cs="Verdana"/>
                <w:bCs/>
                <w:color w:val="000000"/>
              </w:rPr>
              <w:t xml:space="preserve"> equipos, bateria fraca; tempo quase no fim (Pré-alarme); sem alimentação elétrica e parâmetro não confirmado. Deverá possuir memória para armazenar, pelo menos, 5 marcas de equipos diferentes, previamente calibrados na bomba. Saída RS 232 e alimentação elétrica 100 a 240V com comutação automática. Índice de proteção pelo menos IP33 no mínimo.</w:t>
            </w:r>
          </w:p>
        </w:tc>
        <w:tc>
          <w:tcPr>
            <w:tcW w:w="79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41755A0F" w14:textId="77777777" w:rsidR="00D133EF" w:rsidRPr="00107725" w:rsidRDefault="00D133EF">
            <w:pPr>
              <w:pStyle w:val="Contedodatabela"/>
              <w:widowControl w:val="0"/>
              <w:jc w:val="center"/>
              <w:rPr>
                <w:rFonts w:ascii="Verdana" w:hAnsi="Verdana" w:cs="Verdana"/>
              </w:rPr>
            </w:pPr>
          </w:p>
          <w:p w14:paraId="4E0CD926" w14:textId="77777777" w:rsidR="00D133EF" w:rsidRPr="00107725" w:rsidRDefault="00D133EF">
            <w:pPr>
              <w:pStyle w:val="Contedodatabela"/>
              <w:widowControl w:val="0"/>
              <w:jc w:val="center"/>
              <w:rPr>
                <w:rFonts w:ascii="Verdana" w:hAnsi="Verdana" w:cs="Verdana"/>
              </w:rPr>
            </w:pPr>
          </w:p>
          <w:p w14:paraId="5DF36FA1" w14:textId="77777777" w:rsidR="00D133EF" w:rsidRPr="00107725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107725">
              <w:rPr>
                <w:rFonts w:ascii="Verdana" w:hAnsi="Verdana" w:cs="Verdana"/>
                <w:color w:val="000000"/>
              </w:rPr>
              <w:t>10</w:t>
            </w:r>
          </w:p>
        </w:tc>
        <w:tc>
          <w:tcPr>
            <w:tcW w:w="149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5F0E51BF" w14:textId="77777777" w:rsidR="00D133EF" w:rsidRPr="00107725" w:rsidRDefault="00D133EF">
            <w:pPr>
              <w:pStyle w:val="Contedodatabela"/>
              <w:widowControl w:val="0"/>
              <w:jc w:val="center"/>
              <w:rPr>
                <w:rFonts w:ascii="Verdana" w:hAnsi="Verdana" w:cs="Verdana"/>
              </w:rPr>
            </w:pPr>
          </w:p>
          <w:p w14:paraId="4362F98F" w14:textId="77777777" w:rsidR="00D133EF" w:rsidRPr="00107725" w:rsidRDefault="00D133EF">
            <w:pPr>
              <w:pStyle w:val="Contedodatabela"/>
              <w:widowControl w:val="0"/>
              <w:jc w:val="center"/>
              <w:rPr>
                <w:rFonts w:ascii="Verdana" w:hAnsi="Verdana" w:cs="Verdana"/>
              </w:rPr>
            </w:pPr>
          </w:p>
          <w:p w14:paraId="470CAF60" w14:textId="77777777" w:rsidR="00D133EF" w:rsidRPr="00107725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107725">
              <w:rPr>
                <w:rFonts w:ascii="Verdana" w:hAnsi="Verdana" w:cs="Verdana"/>
                <w:color w:val="000000"/>
              </w:rPr>
              <w:t>R$122.111,00</w:t>
            </w:r>
          </w:p>
        </w:tc>
        <w:tc>
          <w:tcPr>
            <w:tcW w:w="161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B0DA34" w14:textId="77777777" w:rsidR="00D133EF" w:rsidRPr="00107725" w:rsidRDefault="00D133EF">
            <w:pPr>
              <w:pStyle w:val="Contedodatabela"/>
              <w:widowControl w:val="0"/>
              <w:jc w:val="center"/>
              <w:rPr>
                <w:rFonts w:ascii="Verdana" w:hAnsi="Verdana" w:cs="Verdana"/>
              </w:rPr>
            </w:pPr>
          </w:p>
          <w:p w14:paraId="37AFDF0C" w14:textId="77777777" w:rsidR="00D133EF" w:rsidRPr="00107725" w:rsidRDefault="00D133EF">
            <w:pPr>
              <w:pStyle w:val="Contedodatabela"/>
              <w:widowControl w:val="0"/>
              <w:jc w:val="center"/>
              <w:rPr>
                <w:rFonts w:ascii="Verdana" w:hAnsi="Verdana" w:cs="Verdana"/>
              </w:rPr>
            </w:pPr>
          </w:p>
          <w:p w14:paraId="710CA73F" w14:textId="77777777" w:rsidR="00D133EF" w:rsidRPr="00107725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107725">
              <w:rPr>
                <w:rFonts w:ascii="Verdana" w:hAnsi="Verdana" w:cs="Verdana"/>
                <w:color w:val="000000"/>
              </w:rPr>
              <w:t>1.221.110,00</w:t>
            </w:r>
          </w:p>
        </w:tc>
      </w:tr>
      <w:tr w:rsidR="00D133EF" w:rsidRPr="00107725" w14:paraId="74A97336" w14:textId="77777777">
        <w:trPr>
          <w:jc w:val="center"/>
        </w:trPr>
        <w:tc>
          <w:tcPr>
            <w:tcW w:w="61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7A964BC2" w14:textId="77777777" w:rsidR="00D133EF" w:rsidRPr="00107725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107725">
              <w:rPr>
                <w:rFonts w:ascii="Verdana" w:hAnsi="Verdana" w:cs="Verdana"/>
                <w:color w:val="000000"/>
              </w:rPr>
              <w:t>03</w:t>
            </w:r>
          </w:p>
        </w:tc>
        <w:tc>
          <w:tcPr>
            <w:tcW w:w="4486" w:type="dxa"/>
            <w:tcBorders>
              <w:left w:val="single" w:sz="2" w:space="0" w:color="000000"/>
              <w:bottom w:val="single" w:sz="2" w:space="0" w:color="000000"/>
            </w:tcBorders>
          </w:tcPr>
          <w:p w14:paraId="72E53C52" w14:textId="77777777" w:rsidR="00D133EF" w:rsidRPr="00107725" w:rsidRDefault="00000000">
            <w:pPr>
              <w:widowControl w:val="0"/>
              <w:jc w:val="both"/>
              <w:rPr>
                <w:rFonts w:ascii="Verdana" w:hAnsi="Verdana"/>
              </w:rPr>
            </w:pPr>
            <w:r w:rsidRPr="00107725">
              <w:rPr>
                <w:rFonts w:ascii="Verdana" w:hAnsi="Verdana" w:cs="Verdana"/>
                <w:color w:val="000000"/>
              </w:rPr>
              <w:t>MACA HOSPITALAR PARA TRANSPORTE DE PACIENTES: com 5 níveis de elevação de troco, maca 04 pés acoplados, grade de proteção na lateral da maca. Estrutura dos pés: aço tubular 1.1/4 p 1.5; Estrutura do estofado: MDF 15mm; Medida montada aproximada: 180cm x 60cm x 80cm (</w:t>
            </w:r>
            <w:proofErr w:type="spellStart"/>
            <w:r w:rsidRPr="00107725">
              <w:rPr>
                <w:rFonts w:ascii="Verdana" w:hAnsi="Verdana" w:cs="Verdana"/>
                <w:color w:val="000000"/>
              </w:rPr>
              <w:t>CxLxA</w:t>
            </w:r>
            <w:proofErr w:type="spellEnd"/>
            <w:r w:rsidRPr="00107725">
              <w:rPr>
                <w:rFonts w:ascii="Verdana" w:hAnsi="Verdana" w:cs="Verdana"/>
                <w:color w:val="000000"/>
              </w:rPr>
              <w:t>).</w:t>
            </w:r>
          </w:p>
          <w:p w14:paraId="5F4816E4" w14:textId="77777777" w:rsidR="00D133EF" w:rsidRPr="00107725" w:rsidRDefault="00000000">
            <w:pPr>
              <w:widowControl w:val="0"/>
              <w:jc w:val="both"/>
              <w:rPr>
                <w:rFonts w:ascii="Verdana" w:hAnsi="Verdana"/>
              </w:rPr>
            </w:pPr>
            <w:r w:rsidRPr="00107725">
              <w:rPr>
                <w:rFonts w:ascii="Verdana" w:hAnsi="Verdana" w:cs="Verdana"/>
                <w:color w:val="000000"/>
              </w:rPr>
              <w:t>DENSIDADE: D-28</w:t>
            </w:r>
          </w:p>
          <w:p w14:paraId="6BA30177" w14:textId="77777777" w:rsidR="00D133EF" w:rsidRPr="00107725" w:rsidRDefault="00000000">
            <w:pPr>
              <w:widowControl w:val="0"/>
              <w:jc w:val="both"/>
              <w:rPr>
                <w:rFonts w:ascii="Verdana" w:hAnsi="Verdana"/>
              </w:rPr>
            </w:pPr>
            <w:r w:rsidRPr="00107725">
              <w:rPr>
                <w:rFonts w:ascii="Verdana" w:hAnsi="Verdana" w:cs="Verdana"/>
                <w:color w:val="000000"/>
              </w:rPr>
              <w:t xml:space="preserve">REVESTIMENTO: </w:t>
            </w:r>
            <w:proofErr w:type="spellStart"/>
            <w:r w:rsidRPr="00107725">
              <w:rPr>
                <w:rFonts w:ascii="Verdana" w:hAnsi="Verdana" w:cs="Verdana"/>
                <w:color w:val="000000"/>
              </w:rPr>
              <w:t>corino</w:t>
            </w:r>
            <w:proofErr w:type="spellEnd"/>
            <w:r w:rsidRPr="00107725">
              <w:rPr>
                <w:rFonts w:ascii="Verdana" w:hAnsi="Verdana" w:cs="Verdana"/>
                <w:color w:val="000000"/>
              </w:rPr>
              <w:t xml:space="preserve"> </w:t>
            </w:r>
            <w:proofErr w:type="spellStart"/>
            <w:r w:rsidRPr="00107725">
              <w:rPr>
                <w:rFonts w:ascii="Verdana" w:hAnsi="Verdana" w:cs="Verdana"/>
                <w:color w:val="000000"/>
              </w:rPr>
              <w:t>cipatex</w:t>
            </w:r>
            <w:proofErr w:type="spellEnd"/>
            <w:r w:rsidRPr="00107725">
              <w:rPr>
                <w:rFonts w:ascii="Verdana" w:hAnsi="Verdana" w:cs="Verdana"/>
                <w:color w:val="000000"/>
              </w:rPr>
              <w:t>, na cor preto.</w:t>
            </w:r>
          </w:p>
          <w:p w14:paraId="677C2DDC" w14:textId="77777777" w:rsidR="00D133EF" w:rsidRPr="00107725" w:rsidRDefault="00000000">
            <w:pPr>
              <w:widowControl w:val="0"/>
              <w:jc w:val="both"/>
              <w:rPr>
                <w:rFonts w:ascii="Verdana" w:hAnsi="Verdana"/>
              </w:rPr>
            </w:pPr>
            <w:r w:rsidRPr="00107725">
              <w:rPr>
                <w:rFonts w:ascii="Verdana" w:hAnsi="Verdana"/>
                <w:color w:val="000000"/>
              </w:rPr>
              <w:t>CAPACIDADE: mínima estática: 250kg</w:t>
            </w:r>
          </w:p>
        </w:tc>
        <w:tc>
          <w:tcPr>
            <w:tcW w:w="79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21F84609" w14:textId="77777777" w:rsidR="00D133EF" w:rsidRPr="00107725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107725">
              <w:rPr>
                <w:rFonts w:ascii="Verdana" w:hAnsi="Verdana" w:cs="Verdana"/>
                <w:color w:val="000000"/>
              </w:rPr>
              <w:t>20</w:t>
            </w:r>
          </w:p>
        </w:tc>
        <w:tc>
          <w:tcPr>
            <w:tcW w:w="149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4CA39D70" w14:textId="77777777" w:rsidR="00D133EF" w:rsidRPr="00107725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107725">
              <w:rPr>
                <w:rFonts w:ascii="Verdana" w:hAnsi="Verdana" w:cs="Verdana"/>
                <w:color w:val="000000"/>
              </w:rPr>
              <w:t>R$ 1.892,25</w:t>
            </w:r>
          </w:p>
        </w:tc>
        <w:tc>
          <w:tcPr>
            <w:tcW w:w="161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DBA72E" w14:textId="77777777" w:rsidR="00D133EF" w:rsidRPr="00107725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 w:rsidRPr="00107725">
              <w:rPr>
                <w:rFonts w:ascii="Verdana" w:hAnsi="Verdana" w:cs="Verdana"/>
                <w:color w:val="000000"/>
              </w:rPr>
              <w:t>R$ 37.845,00</w:t>
            </w:r>
          </w:p>
        </w:tc>
      </w:tr>
      <w:tr w:rsidR="00D133EF" w:rsidRPr="00107725" w14:paraId="3CA0BD62" w14:textId="77777777">
        <w:trPr>
          <w:jc w:val="center"/>
        </w:trPr>
        <w:tc>
          <w:tcPr>
            <w:tcW w:w="7380" w:type="dxa"/>
            <w:gridSpan w:val="4"/>
            <w:tcBorders>
              <w:left w:val="single" w:sz="2" w:space="0" w:color="000000"/>
              <w:bottom w:val="single" w:sz="2" w:space="0" w:color="000000"/>
            </w:tcBorders>
          </w:tcPr>
          <w:p w14:paraId="23B5E737" w14:textId="77777777" w:rsidR="00D133EF" w:rsidRPr="00107725" w:rsidRDefault="00000000">
            <w:pPr>
              <w:pStyle w:val="Contedodatabela"/>
              <w:widowControl w:val="0"/>
              <w:jc w:val="right"/>
              <w:rPr>
                <w:rFonts w:ascii="Verdana" w:hAnsi="Verdana"/>
              </w:rPr>
            </w:pPr>
            <w:r w:rsidRPr="00107725">
              <w:rPr>
                <w:rFonts w:ascii="Verdana" w:hAnsi="Verdana" w:cs="Verdana"/>
                <w:b/>
                <w:bCs/>
                <w:color w:val="000000"/>
              </w:rPr>
              <w:t>VALOR TOTAL</w:t>
            </w:r>
          </w:p>
        </w:tc>
        <w:tc>
          <w:tcPr>
            <w:tcW w:w="161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73E18E" w14:textId="77777777" w:rsidR="00D133EF" w:rsidRPr="00107725" w:rsidRDefault="00000000">
            <w:pPr>
              <w:widowControl w:val="0"/>
              <w:jc w:val="center"/>
              <w:rPr>
                <w:rFonts w:ascii="Verdana" w:hAnsi="Verdana"/>
              </w:rPr>
            </w:pPr>
            <w:r w:rsidRPr="00107725">
              <w:rPr>
                <w:rFonts w:ascii="Verdana" w:hAnsi="Verdana" w:cs="Verdana"/>
                <w:b/>
                <w:bCs/>
                <w:color w:val="000000"/>
              </w:rPr>
              <w:t>R</w:t>
            </w:r>
            <w:proofErr w:type="gramStart"/>
            <w:r w:rsidRPr="00107725">
              <w:rPr>
                <w:rFonts w:ascii="Verdana" w:hAnsi="Verdana" w:cs="Verdana"/>
                <w:b/>
                <w:bCs/>
                <w:color w:val="000000"/>
              </w:rPr>
              <w:t>$  1.538.391</w:t>
            </w:r>
            <w:proofErr w:type="gramEnd"/>
            <w:r w:rsidRPr="00107725">
              <w:rPr>
                <w:rFonts w:ascii="Verdana" w:hAnsi="Verdana" w:cs="Verdana"/>
                <w:b/>
                <w:bCs/>
                <w:color w:val="000000"/>
              </w:rPr>
              <w:t>,00</w:t>
            </w:r>
          </w:p>
        </w:tc>
      </w:tr>
    </w:tbl>
    <w:p w14:paraId="7D8E264C" w14:textId="77777777" w:rsidR="00D133EF" w:rsidRPr="00107725" w:rsidRDefault="00D133EF">
      <w:pPr>
        <w:suppressAutoHyphens w:val="0"/>
        <w:jc w:val="both"/>
        <w:rPr>
          <w:rFonts w:ascii="Verdana" w:hAnsi="Verdana" w:cs="Arial"/>
          <w:b/>
          <w:color w:val="000000"/>
        </w:rPr>
      </w:pPr>
    </w:p>
    <w:p w14:paraId="51603FAC" w14:textId="77777777" w:rsidR="00D133EF" w:rsidRPr="00107725" w:rsidRDefault="00000000">
      <w:pPr>
        <w:suppressAutoHyphens w:val="0"/>
        <w:jc w:val="both"/>
        <w:rPr>
          <w:rFonts w:ascii="Verdana" w:hAnsi="Verdana"/>
        </w:rPr>
      </w:pPr>
      <w:r w:rsidRPr="00107725">
        <w:rPr>
          <w:rFonts w:ascii="Verdana" w:hAnsi="Verdana" w:cs="Arial"/>
          <w:b/>
          <w:color w:val="000000"/>
        </w:rPr>
        <w:t>12. JUSTIFICATIVA PARA O PARCELAMENTO OU NÃO DA SOLUÇÃO</w:t>
      </w:r>
    </w:p>
    <w:p w14:paraId="7477924E" w14:textId="77777777" w:rsidR="00D133EF" w:rsidRPr="00107725" w:rsidRDefault="00000000">
      <w:pPr>
        <w:ind w:right="57"/>
        <w:jc w:val="both"/>
        <w:rPr>
          <w:rFonts w:ascii="Verdana" w:hAnsi="Verdana"/>
        </w:rPr>
      </w:pPr>
      <w:r w:rsidRPr="00107725">
        <w:rPr>
          <w:rFonts w:ascii="Verdana" w:hAnsi="Verdana" w:cs="Arial"/>
          <w:b/>
          <w:bCs/>
          <w:color w:val="000000"/>
        </w:rPr>
        <w:t>12.1.</w:t>
      </w:r>
      <w:r w:rsidRPr="00107725">
        <w:rPr>
          <w:rFonts w:ascii="Verdana" w:hAnsi="Verdana" w:cs="Arial"/>
          <w:color w:val="000000"/>
        </w:rPr>
        <w:t xml:space="preserve"> O objeto da contratação será composto por 3 itens, de preço total estimado orçado pela Secretaria Municipal de Saúde no valor</w:t>
      </w:r>
      <w:r w:rsidRPr="00107725">
        <w:rPr>
          <w:rFonts w:ascii="Verdana" w:eastAsia="Arial" w:hAnsi="Verdana" w:cs="Arial"/>
          <w:b/>
          <w:color w:val="000000"/>
        </w:rPr>
        <w:t xml:space="preserve"> R$ 1.538.391,00 </w:t>
      </w:r>
      <w:r w:rsidRPr="00107725">
        <w:rPr>
          <w:rFonts w:ascii="Verdana" w:hAnsi="Verdana" w:cs="Arial"/>
          <w:b/>
          <w:bCs/>
          <w:color w:val="000000"/>
        </w:rPr>
        <w:t xml:space="preserve">(um milhão, quinhentos e trinta e oito mil, trezentos e noventa e um reais). </w:t>
      </w:r>
      <w:r w:rsidRPr="00107725">
        <w:rPr>
          <w:rFonts w:ascii="Verdana" w:hAnsi="Verdana" w:cs="Arial"/>
          <w:color w:val="000000"/>
        </w:rPr>
        <w:t xml:space="preserve">Para fins de classificação, será considerado o </w:t>
      </w:r>
      <w:r w:rsidRPr="00107725">
        <w:rPr>
          <w:rFonts w:ascii="Verdana" w:hAnsi="Verdana" w:cs="Arial"/>
          <w:b/>
          <w:color w:val="000000"/>
        </w:rPr>
        <w:t>menor preço unitário</w:t>
      </w:r>
      <w:r w:rsidRPr="00107725">
        <w:rPr>
          <w:rFonts w:ascii="Verdana" w:hAnsi="Verdana" w:cs="Arial"/>
          <w:color w:val="000000"/>
        </w:rPr>
        <w:t>. Compete à administração buscar o menor dispêndio possível de recursos, assegurando a qualidade da entrega do produto, o que exige a escolha da solução mais adequada e eficiente dentre as diversas opções existentes já por ocasião da definição do objeto e das condições da aquisição, posto que seja essa descrição que impulsiona a seleção da proposta mais vantajosa.</w:t>
      </w:r>
    </w:p>
    <w:p w14:paraId="2A34BEF6" w14:textId="77777777" w:rsidR="00D133EF" w:rsidRPr="00107725" w:rsidRDefault="00D133EF">
      <w:pPr>
        <w:jc w:val="both"/>
        <w:rPr>
          <w:rFonts w:ascii="Verdana" w:hAnsi="Verdana" w:cs="Arial"/>
          <w:color w:val="000000"/>
        </w:rPr>
      </w:pPr>
    </w:p>
    <w:p w14:paraId="448EAA53" w14:textId="77777777" w:rsidR="00D133EF" w:rsidRPr="00107725" w:rsidRDefault="00000000">
      <w:pPr>
        <w:suppressAutoHyphens w:val="0"/>
        <w:jc w:val="both"/>
        <w:rPr>
          <w:rFonts w:ascii="Verdana" w:hAnsi="Verdana"/>
        </w:rPr>
      </w:pPr>
      <w:r w:rsidRPr="00107725">
        <w:rPr>
          <w:rFonts w:ascii="Verdana" w:hAnsi="Verdana" w:cs="Arial"/>
          <w:b/>
          <w:color w:val="000000"/>
        </w:rPr>
        <w:t>13. CONTRATAÇÕES CORRELATAS E/OU INTERDEPENDENTES</w:t>
      </w:r>
    </w:p>
    <w:p w14:paraId="30290C84" w14:textId="77777777" w:rsidR="00D133EF" w:rsidRPr="00107725" w:rsidRDefault="00000000">
      <w:pPr>
        <w:suppressAutoHyphens w:val="0"/>
        <w:jc w:val="both"/>
        <w:rPr>
          <w:rFonts w:ascii="Verdana" w:hAnsi="Verdana"/>
        </w:rPr>
      </w:pPr>
      <w:r w:rsidRPr="00107725">
        <w:rPr>
          <w:rFonts w:ascii="Verdana" w:hAnsi="Verdana" w:cs="Arial"/>
          <w:b/>
          <w:bCs/>
          <w:color w:val="000000"/>
        </w:rPr>
        <w:t>13.1.</w:t>
      </w:r>
      <w:r w:rsidRPr="00107725">
        <w:rPr>
          <w:rFonts w:ascii="Verdana" w:hAnsi="Verdana" w:cs="Arial"/>
          <w:color w:val="000000"/>
        </w:rPr>
        <w:t xml:space="preserve"> Não se verifica contratações correlatas ou interdependentes para a viabilidade e contratação desta demanda.</w:t>
      </w:r>
    </w:p>
    <w:p w14:paraId="31D2000B" w14:textId="77777777" w:rsidR="00D133EF" w:rsidRPr="00107725" w:rsidRDefault="00D133EF">
      <w:pPr>
        <w:jc w:val="both"/>
        <w:rPr>
          <w:rFonts w:ascii="Verdana" w:hAnsi="Verdana" w:cs="Arial"/>
          <w:color w:val="000000"/>
        </w:rPr>
      </w:pPr>
    </w:p>
    <w:p w14:paraId="60586289" w14:textId="77777777" w:rsidR="00D133EF" w:rsidRPr="00107725" w:rsidRDefault="00000000">
      <w:pPr>
        <w:suppressAutoHyphens w:val="0"/>
        <w:jc w:val="both"/>
        <w:rPr>
          <w:rFonts w:ascii="Verdana" w:hAnsi="Verdana"/>
        </w:rPr>
      </w:pPr>
      <w:r w:rsidRPr="00107725">
        <w:rPr>
          <w:rFonts w:ascii="Verdana" w:hAnsi="Verdana" w:cs="Arial"/>
          <w:b/>
          <w:color w:val="000000"/>
        </w:rPr>
        <w:t>14. RESULTADOS PRETENDIDOS COM A CONTRATAÇÃO</w:t>
      </w:r>
    </w:p>
    <w:p w14:paraId="39C918FB" w14:textId="6697547C" w:rsidR="00D133EF" w:rsidRPr="00107725" w:rsidRDefault="00000000">
      <w:pPr>
        <w:jc w:val="both"/>
        <w:rPr>
          <w:rFonts w:ascii="Verdana" w:hAnsi="Verdana"/>
        </w:rPr>
      </w:pPr>
      <w:r w:rsidRPr="00107725">
        <w:rPr>
          <w:rFonts w:ascii="Verdana" w:hAnsi="Verdana" w:cs="Arial"/>
          <w:b/>
          <w:color w:val="000000"/>
        </w:rPr>
        <w:t>14.1</w:t>
      </w:r>
      <w:r w:rsidRPr="00107725">
        <w:rPr>
          <w:rFonts w:ascii="Verdana" w:hAnsi="Verdana" w:cs="Arial"/>
          <w:color w:val="000000"/>
        </w:rPr>
        <w:t xml:space="preserve"> </w:t>
      </w:r>
      <w:r w:rsidR="00963832" w:rsidRPr="00107725">
        <w:rPr>
          <w:rFonts w:ascii="Verdana" w:hAnsi="Verdana" w:cs="Arial"/>
          <w:color w:val="000000"/>
        </w:rPr>
        <w:t>Os resultados pretendidos com a contratação têm</w:t>
      </w:r>
      <w:r w:rsidRPr="00107725">
        <w:rPr>
          <w:rFonts w:ascii="Verdana" w:hAnsi="Verdana" w:cs="Arial"/>
          <w:color w:val="000000"/>
        </w:rPr>
        <w:t xml:space="preserve"> como pilar a melhor guarda e proteção do patrimônio público municipal.</w:t>
      </w:r>
    </w:p>
    <w:p w14:paraId="72D02EA5" w14:textId="77777777" w:rsidR="00D133EF" w:rsidRPr="00107725" w:rsidRDefault="00D133EF">
      <w:pPr>
        <w:jc w:val="both"/>
        <w:rPr>
          <w:rFonts w:ascii="Verdana" w:hAnsi="Verdana" w:cs="Arial"/>
          <w:b/>
          <w:color w:val="000000"/>
        </w:rPr>
      </w:pPr>
    </w:p>
    <w:p w14:paraId="379A6B80" w14:textId="77777777" w:rsidR="00D133EF" w:rsidRPr="00107725" w:rsidRDefault="00000000">
      <w:pPr>
        <w:jc w:val="both"/>
        <w:rPr>
          <w:rFonts w:ascii="Verdana" w:hAnsi="Verdana"/>
        </w:rPr>
      </w:pPr>
      <w:r w:rsidRPr="00107725">
        <w:rPr>
          <w:rFonts w:ascii="Verdana" w:hAnsi="Verdana" w:cs="Arial"/>
          <w:b/>
          <w:color w:val="000000"/>
        </w:rPr>
        <w:t>15. PROVIDÊNCIAS A SEREM ADOTADAS</w:t>
      </w:r>
    </w:p>
    <w:p w14:paraId="3A1AD535" w14:textId="77777777" w:rsidR="00D133EF" w:rsidRPr="00107725" w:rsidRDefault="00000000">
      <w:pPr>
        <w:jc w:val="both"/>
        <w:rPr>
          <w:rFonts w:ascii="Verdana" w:hAnsi="Verdana"/>
        </w:rPr>
      </w:pPr>
      <w:r w:rsidRPr="00107725">
        <w:rPr>
          <w:rFonts w:ascii="Verdana" w:hAnsi="Verdana" w:cs="Arial"/>
          <w:b/>
          <w:color w:val="000000"/>
        </w:rPr>
        <w:t xml:space="preserve">15.1. </w:t>
      </w:r>
      <w:r w:rsidRPr="00107725">
        <w:rPr>
          <w:rFonts w:ascii="Verdana" w:hAnsi="Verdana" w:cs="Arial"/>
          <w:color w:val="000000"/>
        </w:rPr>
        <w:t>A Administração Pública contará com o Departamento de Almoxarifado da Secretaria Municipal de Saúde responsável por acompanhar a entrega dos produtos, recebimento e conferência das especificações contidas no processo de aquisição.</w:t>
      </w:r>
    </w:p>
    <w:p w14:paraId="32722593" w14:textId="77777777" w:rsidR="00D133EF" w:rsidRPr="00107725" w:rsidRDefault="00D133EF">
      <w:pPr>
        <w:jc w:val="both"/>
        <w:rPr>
          <w:rFonts w:ascii="Verdana" w:hAnsi="Verdana" w:cs="Arial"/>
          <w:b/>
          <w:color w:val="000000"/>
        </w:rPr>
      </w:pPr>
    </w:p>
    <w:p w14:paraId="601851A4" w14:textId="77777777" w:rsidR="00D133EF" w:rsidRPr="00107725" w:rsidRDefault="00000000">
      <w:pPr>
        <w:suppressAutoHyphens w:val="0"/>
        <w:jc w:val="both"/>
        <w:rPr>
          <w:rFonts w:ascii="Verdana" w:hAnsi="Verdana"/>
        </w:rPr>
      </w:pPr>
      <w:r w:rsidRPr="00107725">
        <w:rPr>
          <w:rFonts w:ascii="Verdana" w:hAnsi="Verdana" w:cs="Arial"/>
          <w:b/>
          <w:color w:val="000000"/>
        </w:rPr>
        <w:t>16. POSSÍVEIS IMPACTOS AMBIENTAIS</w:t>
      </w:r>
    </w:p>
    <w:p w14:paraId="2000E73B" w14:textId="77777777" w:rsidR="00D133EF" w:rsidRPr="00107725" w:rsidRDefault="00000000">
      <w:pPr>
        <w:jc w:val="both"/>
        <w:rPr>
          <w:rFonts w:ascii="Verdana" w:hAnsi="Verdana"/>
        </w:rPr>
      </w:pPr>
      <w:r w:rsidRPr="00107725">
        <w:rPr>
          <w:rFonts w:ascii="Verdana" w:hAnsi="Verdana"/>
          <w:color w:val="000000"/>
        </w:rPr>
        <w:t>Não se verifica impactos ambientais da contratação.</w:t>
      </w:r>
    </w:p>
    <w:p w14:paraId="5DB3966D" w14:textId="77777777" w:rsidR="00D133EF" w:rsidRPr="00107725" w:rsidRDefault="00D133EF">
      <w:pPr>
        <w:jc w:val="both"/>
        <w:rPr>
          <w:rFonts w:ascii="Verdana" w:hAnsi="Verdana" w:cs="Arial"/>
          <w:color w:val="000000"/>
        </w:rPr>
      </w:pPr>
    </w:p>
    <w:p w14:paraId="4D9EC530" w14:textId="77777777" w:rsidR="00D133EF" w:rsidRPr="00107725" w:rsidRDefault="00000000">
      <w:pPr>
        <w:jc w:val="both"/>
        <w:rPr>
          <w:rFonts w:ascii="Verdana" w:hAnsi="Verdana"/>
        </w:rPr>
      </w:pPr>
      <w:r w:rsidRPr="00107725">
        <w:rPr>
          <w:rFonts w:ascii="Verdana" w:hAnsi="Verdana" w:cs="Arial"/>
          <w:b/>
          <w:color w:val="000000"/>
        </w:rPr>
        <w:t>17. DECLARAÇÕES DE VIABILIDADE</w:t>
      </w:r>
    </w:p>
    <w:p w14:paraId="5EFFAA5D" w14:textId="77777777" w:rsidR="00D133EF" w:rsidRPr="00107725" w:rsidRDefault="00000000">
      <w:pPr>
        <w:jc w:val="both"/>
        <w:rPr>
          <w:rFonts w:ascii="Verdana" w:hAnsi="Verdana"/>
        </w:rPr>
      </w:pPr>
      <w:r w:rsidRPr="00107725">
        <w:rPr>
          <w:rFonts w:ascii="Verdana" w:hAnsi="Verdana" w:cs="Arial"/>
          <w:b/>
          <w:bCs/>
          <w:color w:val="000000"/>
        </w:rPr>
        <w:t xml:space="preserve">17.3. </w:t>
      </w:r>
      <w:r w:rsidRPr="00107725">
        <w:rPr>
          <w:rFonts w:ascii="Verdana" w:hAnsi="Verdana" w:cs="Arial"/>
          <w:color w:val="000000"/>
        </w:rPr>
        <w:t>Neste sentido, a equipe de planejamento deste ETP e de acordo com a autoridade deste requerente, declara viável esta contratação, com base nos elementos apresentados neste documento.</w:t>
      </w:r>
    </w:p>
    <w:p w14:paraId="11378928" w14:textId="77777777" w:rsidR="00D133EF" w:rsidRPr="00107725" w:rsidRDefault="00D133EF">
      <w:pPr>
        <w:jc w:val="both"/>
        <w:rPr>
          <w:rFonts w:ascii="Verdana" w:hAnsi="Verdana" w:cs="Arial"/>
          <w:color w:val="000000"/>
        </w:rPr>
      </w:pPr>
    </w:p>
    <w:p w14:paraId="1A956F11" w14:textId="77777777" w:rsidR="00D133EF" w:rsidRPr="00107725" w:rsidRDefault="00000000">
      <w:pPr>
        <w:jc w:val="both"/>
        <w:rPr>
          <w:rFonts w:ascii="Verdana" w:hAnsi="Verdana"/>
        </w:rPr>
      </w:pPr>
      <w:r w:rsidRPr="00107725">
        <w:rPr>
          <w:rFonts w:ascii="Verdana" w:hAnsi="Verdana" w:cs="Arial"/>
          <w:b/>
          <w:color w:val="000000"/>
        </w:rPr>
        <w:t>18. JUSTIFICATIVAS DA VIABILIDADE</w:t>
      </w:r>
    </w:p>
    <w:p w14:paraId="71D2A71B" w14:textId="77777777" w:rsidR="00D133EF" w:rsidRPr="00107725" w:rsidRDefault="00000000">
      <w:pPr>
        <w:jc w:val="both"/>
        <w:rPr>
          <w:rFonts w:ascii="Verdana" w:hAnsi="Verdana"/>
        </w:rPr>
      </w:pPr>
      <w:r w:rsidRPr="00107725">
        <w:rPr>
          <w:rFonts w:ascii="Verdana" w:hAnsi="Verdana" w:cs="Arial"/>
          <w:color w:val="000000"/>
        </w:rPr>
        <w:t>Considerando a necessidade em manter os atendimentos e procedimentos no Hospital São Gabriel decidiu-se pela aquisição dos equipamentos.</w:t>
      </w:r>
    </w:p>
    <w:p w14:paraId="39619F09" w14:textId="77777777" w:rsidR="00D133EF" w:rsidRPr="00107725" w:rsidRDefault="00D133EF">
      <w:pPr>
        <w:jc w:val="right"/>
        <w:rPr>
          <w:rFonts w:ascii="Verdana" w:hAnsi="Verdana" w:cs="Arial"/>
          <w:color w:val="000000"/>
        </w:rPr>
      </w:pPr>
    </w:p>
    <w:p w14:paraId="711EE938" w14:textId="77777777" w:rsidR="00D133EF" w:rsidRPr="00107725" w:rsidRDefault="00000000">
      <w:pPr>
        <w:jc w:val="right"/>
        <w:rPr>
          <w:rFonts w:ascii="Verdana" w:hAnsi="Verdana"/>
        </w:rPr>
      </w:pPr>
      <w:r w:rsidRPr="00107725">
        <w:rPr>
          <w:rFonts w:ascii="Verdana" w:hAnsi="Verdana" w:cs="Arial"/>
          <w:color w:val="000000"/>
        </w:rPr>
        <w:t xml:space="preserve">São Gabriel da Palha, 29 de fevereiro de 2024. </w:t>
      </w:r>
    </w:p>
    <w:p w14:paraId="49E5F816" w14:textId="77777777" w:rsidR="00D133EF" w:rsidRPr="00107725" w:rsidRDefault="00D133EF">
      <w:pPr>
        <w:jc w:val="right"/>
        <w:rPr>
          <w:rFonts w:ascii="Verdana" w:hAnsi="Verdana" w:cs="Arial"/>
          <w:color w:val="000000"/>
        </w:rPr>
      </w:pPr>
    </w:p>
    <w:p w14:paraId="166B4FD1" w14:textId="77777777" w:rsidR="00D133EF" w:rsidRPr="00107725" w:rsidRDefault="00000000">
      <w:pPr>
        <w:suppressAutoHyphens w:val="0"/>
        <w:jc w:val="both"/>
        <w:rPr>
          <w:rFonts w:ascii="Verdana" w:hAnsi="Verdana"/>
        </w:rPr>
      </w:pPr>
      <w:r w:rsidRPr="00107725">
        <w:rPr>
          <w:rFonts w:ascii="Verdana" w:hAnsi="Verdana" w:cs="Arial"/>
          <w:b/>
          <w:color w:val="000000"/>
        </w:rPr>
        <w:t>19. RESPONSÁVEIS</w:t>
      </w:r>
    </w:p>
    <w:p w14:paraId="2DE1C704" w14:textId="77777777" w:rsidR="00D133EF" w:rsidRPr="00107725" w:rsidRDefault="00D133EF">
      <w:pPr>
        <w:suppressAutoHyphens w:val="0"/>
        <w:jc w:val="both"/>
        <w:rPr>
          <w:rFonts w:ascii="Verdana" w:hAnsi="Verdana" w:cs="Arial"/>
          <w:b/>
          <w:color w:val="000000"/>
        </w:rPr>
      </w:pPr>
    </w:p>
    <w:tbl>
      <w:tblPr>
        <w:tblW w:w="9746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874"/>
        <w:gridCol w:w="4872"/>
      </w:tblGrid>
      <w:tr w:rsidR="00D133EF" w:rsidRPr="00107725" w14:paraId="67AC6526" w14:textId="77777777">
        <w:tc>
          <w:tcPr>
            <w:tcW w:w="4873" w:type="dxa"/>
            <w:shd w:val="clear" w:color="auto" w:fill="auto"/>
          </w:tcPr>
          <w:p w14:paraId="499C9FDF" w14:textId="77777777" w:rsidR="00D133EF" w:rsidRPr="00107725" w:rsidRDefault="00000000">
            <w:pPr>
              <w:widowControl w:val="0"/>
              <w:suppressAutoHyphens w:val="0"/>
              <w:jc w:val="both"/>
              <w:rPr>
                <w:rFonts w:ascii="Verdana" w:hAnsi="Verdana"/>
              </w:rPr>
            </w:pPr>
            <w:r w:rsidRPr="00107725">
              <w:rPr>
                <w:rFonts w:ascii="Verdana" w:hAnsi="Verdana" w:cs="Arial"/>
                <w:b/>
                <w:color w:val="000000"/>
              </w:rPr>
              <w:t>Elaborado por: AGNES NOGUEIRA COUTO</w:t>
            </w:r>
          </w:p>
        </w:tc>
        <w:tc>
          <w:tcPr>
            <w:tcW w:w="4872" w:type="dxa"/>
            <w:shd w:val="clear" w:color="auto" w:fill="auto"/>
          </w:tcPr>
          <w:p w14:paraId="18AE096D" w14:textId="77777777" w:rsidR="00D133EF" w:rsidRPr="00107725" w:rsidRDefault="00000000">
            <w:pPr>
              <w:widowControl w:val="0"/>
              <w:rPr>
                <w:rFonts w:ascii="Verdana" w:hAnsi="Verdana"/>
              </w:rPr>
            </w:pPr>
            <w:r w:rsidRPr="00107725">
              <w:rPr>
                <w:rFonts w:ascii="Verdana" w:eastAsia="Arial" w:hAnsi="Verdana" w:cs="Arial"/>
                <w:b/>
                <w:color w:val="000000"/>
              </w:rPr>
              <w:t>Autorizado por: MARCELLA FERREIRA ROSSONI ROCHA</w:t>
            </w:r>
          </w:p>
        </w:tc>
      </w:tr>
    </w:tbl>
    <w:p w14:paraId="5BB158BE" w14:textId="77777777" w:rsidR="00D133EF" w:rsidRPr="00107725" w:rsidRDefault="00D133EF">
      <w:pPr>
        <w:suppressAutoHyphens w:val="0"/>
        <w:jc w:val="both"/>
        <w:rPr>
          <w:rFonts w:ascii="Verdana" w:hAnsi="Verdana"/>
          <w:color w:val="000000"/>
        </w:rPr>
      </w:pPr>
    </w:p>
    <w:sectPr w:rsidR="00D133EF" w:rsidRPr="00107725">
      <w:headerReference w:type="default" r:id="rId6"/>
      <w:footerReference w:type="default" r:id="rId7"/>
      <w:pgSz w:w="11906" w:h="16838"/>
      <w:pgMar w:top="1440" w:right="1071" w:bottom="1134" w:left="1777" w:header="708" w:footer="580" w:gutter="0"/>
      <w:cols w:space="720"/>
      <w:formProt w:val="0"/>
      <w:docGrid w:linePitch="360" w:charSpace="81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A4E729" w14:textId="77777777" w:rsidR="00E15B96" w:rsidRDefault="00E15B96">
      <w:r>
        <w:separator/>
      </w:r>
    </w:p>
  </w:endnote>
  <w:endnote w:type="continuationSeparator" w:id="0">
    <w:p w14:paraId="2B1A512E" w14:textId="77777777" w:rsidR="00E15B96" w:rsidRDefault="00E15B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IPMDOI+TimesNewRoman">
    <w:charset w:val="00"/>
    <w:family w:val="roman"/>
    <w:pitch w:val="variable"/>
  </w:font>
  <w:font w:name="Univers 45 Light"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Lato;sans-serif">
    <w:panose1 w:val="00000000000000000000"/>
    <w:charset w:val="00"/>
    <w:family w:val="roman"/>
    <w:notTrueType/>
    <w:pitch w:val="default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C7DA6E" w14:textId="77777777" w:rsidR="00D133EF" w:rsidRDefault="00000000">
    <w:pPr>
      <w:pBdr>
        <w:top w:val="single" w:sz="4" w:space="0" w:color="000000"/>
      </w:pBdr>
      <w:tabs>
        <w:tab w:val="left" w:pos="540"/>
        <w:tab w:val="center" w:pos="4419"/>
        <w:tab w:val="center" w:pos="4536"/>
        <w:tab w:val="right" w:pos="8838"/>
      </w:tabs>
      <w:jc w:val="center"/>
    </w:pPr>
    <w:r>
      <w:rPr>
        <w:rStyle w:val="Nmerodepgina"/>
        <w:rFonts w:ascii="Tahoma" w:hAnsi="Tahoma" w:cs="Tahoma"/>
        <w:sz w:val="18"/>
        <w:szCs w:val="18"/>
      </w:rPr>
      <w:t>Praça Vicente Glazar, 159 | São Gabriel da Palha-ES | CEP 29780 000</w:t>
    </w:r>
  </w:p>
  <w:p w14:paraId="35137DC3" w14:textId="77777777" w:rsidR="00D133EF" w:rsidRDefault="00000000">
    <w:pPr>
      <w:jc w:val="center"/>
    </w:pPr>
    <w:r>
      <w:rPr>
        <w:rStyle w:val="Nmerodepgina"/>
        <w:rFonts w:ascii="Tahoma" w:hAnsi="Tahoma" w:cs="Tahoma"/>
        <w:sz w:val="18"/>
        <w:szCs w:val="18"/>
      </w:rPr>
      <w:t>Fone/Fax (027) 3727-1366 | E-mail: administracao@saogabriel.es.gov.br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2D35F9" w14:textId="77777777" w:rsidR="00E15B96" w:rsidRDefault="00E15B96">
      <w:r>
        <w:separator/>
      </w:r>
    </w:p>
  </w:footnote>
  <w:footnote w:type="continuationSeparator" w:id="0">
    <w:p w14:paraId="071E5DE9" w14:textId="77777777" w:rsidR="00E15B96" w:rsidRDefault="00E15B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7A6F86" w14:textId="77777777" w:rsidR="00D133EF" w:rsidRDefault="00000000">
    <w:pPr>
      <w:jc w:val="center"/>
    </w:pPr>
    <w:r>
      <w:rPr>
        <w:noProof/>
      </w:rPr>
      <w:drawing>
        <wp:anchor distT="0" distB="0" distL="152400" distR="120015" simplePos="0" relativeHeight="7" behindDoc="0" locked="0" layoutInCell="0" allowOverlap="1" wp14:anchorId="71AC0F6E" wp14:editId="70D8EC9D">
          <wp:simplePos x="0" y="0"/>
          <wp:positionH relativeFrom="column">
            <wp:posOffset>-165100</wp:posOffset>
          </wp:positionH>
          <wp:positionV relativeFrom="paragraph">
            <wp:posOffset>-22225</wp:posOffset>
          </wp:positionV>
          <wp:extent cx="644525" cy="542290"/>
          <wp:effectExtent l="0" t="0" r="0" b="0"/>
          <wp:wrapSquare wrapText="bothSides"/>
          <wp:docPr id="1" name="Figur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igura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12" t="-133" r="-112" b="-133"/>
                  <a:stretch>
                    <a:fillRect/>
                  </a:stretch>
                </pic:blipFill>
                <pic:spPr bwMode="auto">
                  <a:xfrm>
                    <a:off x="0" y="0"/>
                    <a:ext cx="644525" cy="5422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Verdana" w:hAnsi="Verdana" w:cs="Verdana"/>
        <w:sz w:val="26"/>
        <w:szCs w:val="26"/>
      </w:rPr>
      <w:t>PREFEITURA MUNICIPAL DE SÃO GABRIEL DA PALHA</w:t>
    </w:r>
    <w:r>
      <w:rPr>
        <w:rFonts w:ascii="Verdana" w:hAnsi="Verdana" w:cs="Verdana"/>
        <w:b/>
        <w:sz w:val="26"/>
        <w:szCs w:val="26"/>
      </w:rPr>
      <w:br/>
    </w:r>
    <w:r>
      <w:rPr>
        <w:rFonts w:ascii="Calibri" w:hAnsi="Calibri" w:cs="Calibri"/>
        <w:sz w:val="22"/>
        <w:szCs w:val="22"/>
      </w:rPr>
      <w:t>ESTADO DO ESPÍRITO SANTO</w:t>
    </w:r>
    <w:r>
      <w:rPr>
        <w:rFonts w:ascii="Verdana" w:hAnsi="Verdana" w:cs="Verdana"/>
        <w:b/>
        <w:sz w:val="22"/>
        <w:szCs w:val="22"/>
      </w:rPr>
      <w:br/>
    </w:r>
    <w:r>
      <w:rPr>
        <w:rFonts w:ascii="Arial Narrow" w:hAnsi="Arial Narrow" w:cs="Arial Narrow"/>
        <w:b/>
        <w:sz w:val="22"/>
        <w:szCs w:val="22"/>
      </w:rPr>
      <w:t>Secretaria Municipal de Administração</w:t>
    </w:r>
  </w:p>
  <w:p w14:paraId="16152AD1" w14:textId="77777777" w:rsidR="00D133EF" w:rsidRDefault="00D133EF">
    <w:pPr>
      <w:pStyle w:val="Cabealho"/>
      <w:rPr>
        <w:rFonts w:ascii="Arial Narrow" w:hAnsi="Arial Narrow" w:cs="Arial Narrow"/>
        <w:b/>
        <w:sz w:val="22"/>
        <w:szCs w:val="2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33EF"/>
    <w:rsid w:val="000573FB"/>
    <w:rsid w:val="00107725"/>
    <w:rsid w:val="00963832"/>
    <w:rsid w:val="00D133EF"/>
    <w:rsid w:val="00E15B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zh-CN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B92684"/>
  <w15:docId w15:val="{F3D0F4EB-1915-4B6D-AFFF-4728D4FBC8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zh-CN" w:bidi="hi-IN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footnote text" w:qFormat="1"/>
    <w:lsdException w:name="header" w:qFormat="1"/>
    <w:lsdException w:name="footer" w:qFormat="1"/>
    <w:lsdException w:name="caption" w:qFormat="1"/>
    <w:lsdException w:name="footnote reference" w:qFormat="1"/>
    <w:lsdException w:name="line number" w:qFormat="1"/>
    <w:lsdException w:name="page number" w:qFormat="1"/>
    <w:lsdException w:name="List" w:qFormat="1"/>
    <w:lsdException w:name="Title" w:qFormat="1"/>
    <w:lsdException w:name="Default Paragraph Font" w:qFormat="1"/>
    <w:lsdException w:name="Body Text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/>
    <w:lsdException w:name="List Paragraph" w:qFormat="1"/>
    <w:lsdException w:name="Quote" w:uiPriority="99"/>
    <w:lsdException w:name="Intense Quote" w:uiPriority="99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bidi="ar-SA"/>
    </w:rPr>
  </w:style>
  <w:style w:type="paragraph" w:styleId="Ttulo1">
    <w:name w:val="heading 1"/>
    <w:basedOn w:val="Normal"/>
    <w:next w:val="Normal"/>
    <w:qFormat/>
    <w:pPr>
      <w:keepNext/>
      <w:tabs>
        <w:tab w:val="left" w:pos="0"/>
      </w:tabs>
      <w:overflowPunct w:val="0"/>
      <w:ind w:left="432" w:hanging="432"/>
      <w:jc w:val="center"/>
      <w:textAlignment w:val="baseline"/>
      <w:outlineLvl w:val="0"/>
    </w:pPr>
    <w:rPr>
      <w:b/>
      <w:bCs/>
      <w:sz w:val="24"/>
    </w:rPr>
  </w:style>
  <w:style w:type="paragraph" w:styleId="Ttulo2">
    <w:name w:val="heading 2"/>
    <w:basedOn w:val="Normal"/>
    <w:next w:val="Normal"/>
    <w:qFormat/>
    <w:pPr>
      <w:keepNext/>
      <w:tabs>
        <w:tab w:val="left" w:pos="0"/>
      </w:tabs>
      <w:ind w:left="576" w:hanging="576"/>
      <w:outlineLvl w:val="1"/>
    </w:pPr>
    <w:rPr>
      <w:b/>
      <w:bCs/>
      <w:sz w:val="24"/>
      <w:u w:val="single"/>
    </w:rPr>
  </w:style>
  <w:style w:type="paragraph" w:styleId="Ttulo3">
    <w:name w:val="heading 3"/>
    <w:basedOn w:val="Normal"/>
    <w:next w:val="Normal"/>
    <w:qFormat/>
    <w:pPr>
      <w:keepNext/>
      <w:suppressAutoHyphens w:val="0"/>
      <w:jc w:val="both"/>
      <w:outlineLvl w:val="2"/>
    </w:pPr>
    <w:rPr>
      <w:b/>
      <w:color w:val="00000A"/>
    </w:rPr>
  </w:style>
  <w:style w:type="paragraph" w:styleId="Ttulo4">
    <w:name w:val="heading 4"/>
    <w:basedOn w:val="Normal"/>
    <w:next w:val="Normal"/>
    <w:qFormat/>
    <w:pPr>
      <w:keepNext/>
      <w:tabs>
        <w:tab w:val="left" w:pos="0"/>
      </w:tabs>
      <w:ind w:left="864" w:hanging="864"/>
      <w:outlineLvl w:val="3"/>
    </w:pPr>
    <w:rPr>
      <w:sz w:val="24"/>
    </w:rPr>
  </w:style>
  <w:style w:type="paragraph" w:styleId="Ttulo8">
    <w:name w:val="heading 8"/>
    <w:basedOn w:val="Normal"/>
    <w:next w:val="Normal"/>
    <w:qFormat/>
    <w:pPr>
      <w:tabs>
        <w:tab w:val="left" w:pos="0"/>
      </w:tabs>
      <w:spacing w:before="240" w:after="60"/>
      <w:ind w:left="1440" w:hanging="1440"/>
      <w:outlineLvl w:val="7"/>
    </w:pPr>
    <w:rPr>
      <w:i/>
      <w:i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Nmerodelinha">
    <w:name w:val="line number"/>
  </w:style>
  <w:style w:type="character" w:customStyle="1" w:styleId="Caracteresdenotaderodap">
    <w:name w:val="Caracteres de nota de rodapé"/>
    <w:qFormat/>
    <w:rPr>
      <w:vertAlign w:val="superscript"/>
    </w:rPr>
  </w:style>
  <w:style w:type="character" w:styleId="Refdenotaderodap">
    <w:name w:val="footnote reference"/>
    <w:rPr>
      <w:vertAlign w:val="superscript"/>
    </w:rPr>
  </w:style>
  <w:style w:type="character" w:customStyle="1" w:styleId="FootnoteCharacters">
    <w:name w:val="Footnote Characters"/>
    <w:basedOn w:val="Fontepargpadro"/>
    <w:qFormat/>
    <w:rPr>
      <w:vertAlign w:val="superscript"/>
    </w:rPr>
  </w:style>
  <w:style w:type="character" w:styleId="Hyperlink">
    <w:name w:val="Hyperlink"/>
    <w:qFormat/>
    <w:rPr>
      <w:color w:val="0000FF"/>
      <w:u w:val="single"/>
    </w:rPr>
  </w:style>
  <w:style w:type="character" w:styleId="Nmerodepgina">
    <w:name w:val="page number"/>
    <w:basedOn w:val="Fontepargpadro1"/>
    <w:qFormat/>
  </w:style>
  <w:style w:type="character" w:customStyle="1" w:styleId="Fontepargpadro1">
    <w:name w:val="Fonte parág. padrão1"/>
    <w:qFormat/>
  </w:style>
  <w:style w:type="character" w:customStyle="1" w:styleId="WW8Num1z0">
    <w:name w:val="WW8Num1z0"/>
    <w:qFormat/>
    <w:rPr>
      <w:rFonts w:ascii="Symbol" w:eastAsia="Times New Roman" w:hAnsi="Symbol" w:cs="Times New Roman"/>
    </w:rPr>
  </w:style>
  <w:style w:type="character" w:customStyle="1" w:styleId="WW8Num1z1">
    <w:name w:val="WW8Num1z1"/>
    <w:qFormat/>
    <w:rPr>
      <w:rFonts w:ascii="Courier New" w:hAnsi="Courier New" w:cs="Courier New"/>
    </w:rPr>
  </w:style>
  <w:style w:type="character" w:customStyle="1" w:styleId="WW8Num1z2">
    <w:name w:val="WW8Num1z2"/>
    <w:qFormat/>
  </w:style>
  <w:style w:type="character" w:customStyle="1" w:styleId="WW8Num1z3">
    <w:name w:val="WW8Num1z3"/>
    <w:qFormat/>
    <w:rPr>
      <w:rFonts w:ascii="Symbol" w:hAnsi="Symbol" w:cs="Symbol"/>
    </w:rPr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  <w:rPr>
      <w:rFonts w:ascii="Times New Roman" w:hAnsi="Times New Roman" w:cs="Times New Roman"/>
      <w:b/>
      <w:sz w:val="24"/>
    </w:rPr>
  </w:style>
  <w:style w:type="character" w:customStyle="1" w:styleId="WW8Num2z1">
    <w:name w:val="WW8Num2z1"/>
    <w:qFormat/>
    <w:rPr>
      <w:rFonts w:ascii="Times New Roman" w:hAnsi="Times New Roman" w:cs="Times New Roman"/>
      <w:sz w:val="24"/>
    </w:rPr>
  </w:style>
  <w:style w:type="character" w:customStyle="1" w:styleId="WW8Num3z0">
    <w:name w:val="WW8Num3z0"/>
    <w:qFormat/>
    <w:rPr>
      <w:vanish/>
    </w:rPr>
  </w:style>
  <w:style w:type="character" w:customStyle="1" w:styleId="Fontepargpadro3">
    <w:name w:val="Fonte parág. padrão3"/>
    <w:qFormat/>
  </w:style>
  <w:style w:type="character" w:customStyle="1" w:styleId="Fontepargpadro2">
    <w:name w:val="Fonte parág. padrão2"/>
    <w:qFormat/>
  </w:style>
  <w:style w:type="character" w:customStyle="1" w:styleId="WW8Num4z0">
    <w:name w:val="WW8Num4z0"/>
    <w:qFormat/>
    <w:rPr>
      <w:b/>
    </w:rPr>
  </w:style>
  <w:style w:type="character" w:customStyle="1" w:styleId="WW8Num4z1">
    <w:name w:val="WW8Num4z1"/>
    <w:qFormat/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WW8Num5z0">
    <w:name w:val="WW8Num5z0"/>
    <w:qFormat/>
  </w:style>
  <w:style w:type="character" w:customStyle="1" w:styleId="WW8Num5z1">
    <w:name w:val="WW8Num5z1"/>
    <w:qFormat/>
    <w:rPr>
      <w:color w:val="auto"/>
      <w:sz w:val="24"/>
      <w:szCs w:val="24"/>
    </w:rPr>
  </w:style>
  <w:style w:type="character" w:customStyle="1" w:styleId="CabealhoChar">
    <w:name w:val="Cabeçalho Char"/>
    <w:qFormat/>
    <w:rPr>
      <w:sz w:val="24"/>
    </w:rPr>
  </w:style>
  <w:style w:type="character" w:customStyle="1" w:styleId="RodapChar">
    <w:name w:val="Rodapé Char"/>
    <w:qFormat/>
    <w:rPr>
      <w:sz w:val="24"/>
    </w:rPr>
  </w:style>
  <w:style w:type="character" w:customStyle="1" w:styleId="Corpodetexto3Char">
    <w:name w:val="Corpo de texto 3 Char"/>
    <w:qFormat/>
    <w:rPr>
      <w:sz w:val="16"/>
      <w:szCs w:val="16"/>
    </w:rPr>
  </w:style>
  <w:style w:type="character" w:customStyle="1" w:styleId="Corpodetexto2Char">
    <w:name w:val="Corpo de texto 2 Char"/>
    <w:basedOn w:val="Fontepargpadro1"/>
    <w:qFormat/>
  </w:style>
  <w:style w:type="character" w:customStyle="1" w:styleId="TextodebaloChar">
    <w:name w:val="Texto de balão Char"/>
    <w:qFormat/>
    <w:rPr>
      <w:rFonts w:ascii="Tahoma" w:hAnsi="Tahoma" w:cs="Tahoma"/>
      <w:sz w:val="16"/>
      <w:szCs w:val="16"/>
    </w:rPr>
  </w:style>
  <w:style w:type="character" w:customStyle="1" w:styleId="Smbolosdenumerao">
    <w:name w:val="Símbolos de numeração"/>
    <w:qFormat/>
  </w:style>
  <w:style w:type="character" w:customStyle="1" w:styleId="Ttulo3Char">
    <w:name w:val="Título 3 Char"/>
    <w:qFormat/>
    <w:rPr>
      <w:b/>
      <w:color w:val="00000A"/>
    </w:rPr>
  </w:style>
  <w:style w:type="character" w:customStyle="1" w:styleId="Recuodecorpodetexto3Char">
    <w:name w:val="Recuo de corpo de texto 3 Char"/>
    <w:qFormat/>
    <w:rPr>
      <w:sz w:val="16"/>
      <w:szCs w:val="16"/>
    </w:rPr>
  </w:style>
  <w:style w:type="character" w:customStyle="1" w:styleId="Ttulo8Char">
    <w:name w:val="Título 8 Char"/>
    <w:qFormat/>
    <w:rPr>
      <w:i/>
      <w:iCs/>
      <w:sz w:val="24"/>
      <w:szCs w:val="24"/>
      <w:lang w:eastAsia="zh-CN"/>
    </w:rPr>
  </w:style>
  <w:style w:type="character" w:customStyle="1" w:styleId="TtuloChar">
    <w:name w:val="Título Char"/>
    <w:qFormat/>
    <w:rPr>
      <w:rFonts w:ascii="Liberation Sans" w:eastAsia="Microsoft YaHei" w:hAnsi="Liberation Sans" w:cs="Lucida Sans"/>
      <w:color w:val="00000A"/>
      <w:sz w:val="28"/>
      <w:szCs w:val="28"/>
    </w:rPr>
  </w:style>
  <w:style w:type="character" w:customStyle="1" w:styleId="Recuodecorpodetexto3Char1">
    <w:name w:val="Recuo de corpo de texto 3 Char1"/>
    <w:qFormat/>
    <w:rPr>
      <w:sz w:val="16"/>
      <w:szCs w:val="16"/>
      <w:lang w:eastAsia="zh-CN"/>
    </w:rPr>
  </w:style>
  <w:style w:type="character" w:customStyle="1" w:styleId="Ttulo1Char">
    <w:name w:val="Título 1 Char"/>
    <w:qFormat/>
    <w:rPr>
      <w:b/>
      <w:bCs/>
      <w:sz w:val="24"/>
      <w:lang w:eastAsia="zh-CN"/>
    </w:rPr>
  </w:style>
  <w:style w:type="character" w:customStyle="1" w:styleId="Ttulo2Char">
    <w:name w:val="Título 2 Char"/>
    <w:qFormat/>
    <w:rPr>
      <w:b/>
      <w:bCs/>
      <w:sz w:val="24"/>
      <w:u w:val="single"/>
      <w:lang w:eastAsia="zh-CN"/>
    </w:rPr>
  </w:style>
  <w:style w:type="character" w:customStyle="1" w:styleId="Ttulo4Char">
    <w:name w:val="Título 4 Char"/>
    <w:qFormat/>
    <w:rPr>
      <w:sz w:val="24"/>
      <w:lang w:eastAsia="zh-CN"/>
    </w:rPr>
  </w:style>
  <w:style w:type="character" w:customStyle="1" w:styleId="CorpodetextoChar">
    <w:name w:val="Corpo de texto Char"/>
    <w:qFormat/>
    <w:rPr>
      <w:lang w:eastAsia="zh-CN"/>
    </w:rPr>
  </w:style>
  <w:style w:type="character" w:customStyle="1" w:styleId="CabealhoChar1">
    <w:name w:val="Cabeçalho Char1"/>
    <w:qFormat/>
    <w:rPr>
      <w:sz w:val="24"/>
      <w:lang w:eastAsia="zh-CN"/>
    </w:rPr>
  </w:style>
  <w:style w:type="character" w:customStyle="1" w:styleId="RodapChar1">
    <w:name w:val="Rodapé Char1"/>
    <w:qFormat/>
    <w:rPr>
      <w:sz w:val="24"/>
      <w:lang w:eastAsia="zh-CN"/>
    </w:rPr>
  </w:style>
  <w:style w:type="character" w:customStyle="1" w:styleId="TextodebaloChar1">
    <w:name w:val="Texto de balão Char1"/>
    <w:qFormat/>
    <w:rPr>
      <w:rFonts w:ascii="Tahoma" w:hAnsi="Tahoma" w:cs="Tahoma"/>
      <w:sz w:val="16"/>
      <w:szCs w:val="16"/>
      <w:lang w:eastAsia="zh-CN"/>
    </w:rPr>
  </w:style>
  <w:style w:type="character" w:customStyle="1" w:styleId="TextodenotaderodapChar">
    <w:name w:val="Texto de nota de rodapé Char"/>
    <w:qFormat/>
    <w:rPr>
      <w:lang w:eastAsia="zh-CN"/>
    </w:rPr>
  </w:style>
  <w:style w:type="character" w:customStyle="1" w:styleId="TtuloChar1">
    <w:name w:val="Título Char1"/>
    <w:qFormat/>
    <w:rPr>
      <w:rFonts w:ascii="Liberation Sans" w:eastAsia="Microsoft YaHei" w:hAnsi="Liberation Sans" w:cs="Lucida Sans"/>
      <w:color w:val="00000A"/>
      <w:sz w:val="28"/>
      <w:szCs w:val="28"/>
      <w:lang w:eastAsia="zh-CN"/>
    </w:rPr>
  </w:style>
  <w:style w:type="paragraph" w:styleId="Ttulo">
    <w:name w:val="Title"/>
    <w:basedOn w:val="Normal"/>
    <w:next w:val="Corpodetexto"/>
    <w:qFormat/>
    <w:pPr>
      <w:keepNext/>
      <w:suppressAutoHyphens w:val="0"/>
      <w:spacing w:before="240" w:after="120"/>
    </w:pPr>
    <w:rPr>
      <w:rFonts w:ascii="Liberation Sans" w:eastAsia="Microsoft YaHei" w:hAnsi="Liberation Sans" w:cs="Lucida Sans"/>
      <w:color w:val="00000A"/>
      <w:sz w:val="28"/>
      <w:szCs w:val="28"/>
    </w:rPr>
  </w:style>
  <w:style w:type="paragraph" w:styleId="Corpodetexto">
    <w:name w:val="Body Text"/>
    <w:basedOn w:val="Normal"/>
    <w:qFormat/>
    <w:pPr>
      <w:spacing w:after="120"/>
    </w:pPr>
  </w:style>
  <w:style w:type="paragraph" w:styleId="Lista">
    <w:name w:val="List"/>
    <w:basedOn w:val="Corpodetexto"/>
    <w:qFormat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Lucida Sans"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qFormat/>
    <w:pPr>
      <w:tabs>
        <w:tab w:val="center" w:pos="4419"/>
        <w:tab w:val="right" w:pos="8838"/>
      </w:tabs>
      <w:overflowPunct w:val="0"/>
      <w:textAlignment w:val="baseline"/>
    </w:pPr>
    <w:rPr>
      <w:sz w:val="24"/>
    </w:rPr>
  </w:style>
  <w:style w:type="paragraph" w:styleId="Rodap">
    <w:name w:val="footer"/>
    <w:basedOn w:val="Normal"/>
    <w:qFormat/>
    <w:pPr>
      <w:tabs>
        <w:tab w:val="center" w:pos="4419"/>
        <w:tab w:val="right" w:pos="8838"/>
      </w:tabs>
      <w:overflowPunct w:val="0"/>
      <w:textAlignment w:val="baseline"/>
    </w:pPr>
    <w:rPr>
      <w:sz w:val="24"/>
    </w:rPr>
  </w:style>
  <w:style w:type="paragraph" w:styleId="Textodebalo">
    <w:name w:val="Balloon Text"/>
    <w:basedOn w:val="Normal"/>
    <w:qFormat/>
    <w:rPr>
      <w:rFonts w:ascii="Tahoma" w:hAnsi="Tahoma" w:cs="Tahoma"/>
      <w:sz w:val="16"/>
      <w:szCs w:val="16"/>
    </w:rPr>
  </w:style>
  <w:style w:type="paragraph" w:styleId="Textodenotaderodap">
    <w:name w:val="footnote text"/>
    <w:basedOn w:val="Normal"/>
    <w:qFormat/>
  </w:style>
  <w:style w:type="paragraph" w:customStyle="1" w:styleId="Ttulo11">
    <w:name w:val="Título11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Ttulo30">
    <w:name w:val="Título3"/>
    <w:basedOn w:val="Normal"/>
    <w:next w:val="Corpodetexto"/>
    <w:qFormat/>
    <w:pPr>
      <w:keepNext/>
      <w:suppressAutoHyphens w:val="0"/>
      <w:spacing w:before="240" w:after="120"/>
    </w:pPr>
    <w:rPr>
      <w:rFonts w:ascii="Liberation Sans" w:eastAsia="Microsoft YaHei" w:hAnsi="Liberation Sans" w:cs="Lucida Sans"/>
      <w:color w:val="00000A"/>
      <w:sz w:val="28"/>
      <w:szCs w:val="28"/>
    </w:rPr>
  </w:style>
  <w:style w:type="paragraph" w:customStyle="1" w:styleId="Ttulo20">
    <w:name w:val="Título2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Ttulo10">
    <w:name w:val="Título1"/>
    <w:basedOn w:val="Normal"/>
    <w:next w:val="Corpodetexto"/>
    <w:qFormat/>
    <w:pPr>
      <w:keepNext/>
      <w:spacing w:before="240" w:after="120"/>
    </w:pPr>
    <w:rPr>
      <w:rFonts w:ascii="Arial" w:eastAsia="Arial Unicode MS" w:hAnsi="Arial" w:cs="Lucida Sans"/>
      <w:sz w:val="28"/>
      <w:szCs w:val="28"/>
    </w:rPr>
  </w:style>
  <w:style w:type="paragraph" w:customStyle="1" w:styleId="Legenda1">
    <w:name w:val="Legenda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PargrafodaLista">
    <w:name w:val="List Paragraph"/>
    <w:basedOn w:val="Normal"/>
    <w:qFormat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</w:rPr>
  </w:style>
  <w:style w:type="paragraph" w:customStyle="1" w:styleId="Default">
    <w:name w:val="Default"/>
    <w:qFormat/>
    <w:rPr>
      <w:color w:val="000000"/>
      <w:sz w:val="24"/>
      <w:szCs w:val="24"/>
      <w:lang w:bidi="ar-SA"/>
    </w:rPr>
  </w:style>
  <w:style w:type="paragraph" w:customStyle="1" w:styleId="Corpodetexto31">
    <w:name w:val="Corpo de texto 31"/>
    <w:basedOn w:val="Normal"/>
    <w:qFormat/>
    <w:pPr>
      <w:spacing w:after="120"/>
    </w:pPr>
    <w:rPr>
      <w:sz w:val="16"/>
      <w:szCs w:val="16"/>
    </w:rPr>
  </w:style>
  <w:style w:type="paragraph" w:customStyle="1" w:styleId="Corpodetexto21">
    <w:name w:val="Corpo de texto 21"/>
    <w:basedOn w:val="Normal"/>
    <w:qFormat/>
    <w:pPr>
      <w:spacing w:after="120" w:line="480" w:lineRule="auto"/>
    </w:pPr>
  </w:style>
  <w:style w:type="paragraph" w:customStyle="1" w:styleId="xl61">
    <w:name w:val="xl61"/>
    <w:basedOn w:val="Default"/>
    <w:next w:val="Default"/>
    <w:qFormat/>
    <w:pPr>
      <w:spacing w:before="280" w:after="280"/>
    </w:pPr>
    <w:rPr>
      <w:rFonts w:ascii="IPMDOI+TimesNewRoman" w:hAnsi="IPMDOI+TimesNewRoman" w:cs="IPMDOI+TimesNewRoman"/>
      <w:color w:val="auto"/>
    </w:rPr>
  </w:style>
  <w:style w:type="paragraph" w:customStyle="1" w:styleId="WW-Padro">
    <w:name w:val="WW-Padrão"/>
    <w:basedOn w:val="Default"/>
    <w:next w:val="Default"/>
    <w:qFormat/>
    <w:rPr>
      <w:rFonts w:ascii="IPMDOI+TimesNewRoman" w:hAnsi="IPMDOI+TimesNewRoman" w:cs="IPMDOI+TimesNewRoman"/>
      <w:color w:val="auto"/>
    </w:rPr>
  </w:style>
  <w:style w:type="paragraph" w:customStyle="1" w:styleId="Contedodetabela">
    <w:name w:val="Conteúdo de tabela"/>
    <w:basedOn w:val="Normal"/>
    <w:qFormat/>
    <w:pPr>
      <w:suppressLineNumbers/>
    </w:pPr>
  </w:style>
  <w:style w:type="paragraph" w:customStyle="1" w:styleId="Contedodatabela">
    <w:name w:val="Conteúdo da tabela"/>
    <w:basedOn w:val="Normal"/>
    <w:qFormat/>
    <w:pPr>
      <w:suppressLineNumbers/>
    </w:pPr>
  </w:style>
  <w:style w:type="paragraph" w:customStyle="1" w:styleId="Ttulodetabela">
    <w:name w:val="Título de tabela"/>
    <w:basedOn w:val="Contedodetabela"/>
    <w:qFormat/>
    <w:pPr>
      <w:jc w:val="center"/>
    </w:pPr>
    <w:rPr>
      <w:b/>
      <w:bCs/>
    </w:rPr>
  </w:style>
  <w:style w:type="paragraph" w:customStyle="1" w:styleId="Recuodecorpodetexto31">
    <w:name w:val="Recuo de corpo de texto 31"/>
    <w:basedOn w:val="Normal"/>
    <w:qFormat/>
    <w:pPr>
      <w:suppressAutoHyphens w:val="0"/>
      <w:spacing w:after="120"/>
      <w:ind w:left="283"/>
    </w:pPr>
    <w:rPr>
      <w:sz w:val="16"/>
      <w:szCs w:val="16"/>
    </w:rPr>
  </w:style>
  <w:style w:type="paragraph" w:customStyle="1" w:styleId="WW-Textosimples">
    <w:name w:val="WW-Texto simples"/>
    <w:basedOn w:val="Normal"/>
    <w:qFormat/>
    <w:rPr>
      <w:rFonts w:ascii="Courier New" w:hAnsi="Courier New" w:cs="Courier New"/>
      <w:color w:val="00000A"/>
    </w:rPr>
  </w:style>
  <w:style w:type="paragraph" w:customStyle="1" w:styleId="Normal0">
    <w:name w:val="Normal_0"/>
    <w:qFormat/>
    <w:pPr>
      <w:tabs>
        <w:tab w:val="left" w:pos="1418"/>
        <w:tab w:val="left" w:pos="1985"/>
        <w:tab w:val="left" w:pos="2552"/>
        <w:tab w:val="left" w:pos="3402"/>
        <w:tab w:val="left" w:pos="4253"/>
        <w:tab w:val="left" w:pos="4820"/>
      </w:tabs>
      <w:jc w:val="both"/>
    </w:pPr>
    <w:rPr>
      <w:sz w:val="24"/>
      <w:szCs w:val="22"/>
      <w:lang w:eastAsia="en-US" w:bidi="ar-SA"/>
    </w:rPr>
  </w:style>
  <w:style w:type="paragraph" w:customStyle="1" w:styleId="Indentado0">
    <w:name w:val="Indentado_0"/>
    <w:basedOn w:val="Normal0"/>
    <w:qFormat/>
    <w:pPr>
      <w:tabs>
        <w:tab w:val="right" w:pos="9923"/>
      </w:tabs>
      <w:ind w:left="567" w:firstLine="851"/>
    </w:pPr>
  </w:style>
  <w:style w:type="paragraph" w:customStyle="1" w:styleId="Pa4">
    <w:name w:val="Pa4"/>
    <w:basedOn w:val="Default"/>
    <w:next w:val="Default"/>
    <w:qFormat/>
    <w:pPr>
      <w:suppressAutoHyphens w:val="0"/>
      <w:spacing w:line="181" w:lineRule="atLeast"/>
    </w:pPr>
    <w:rPr>
      <w:rFonts w:ascii="Univers 45 Light" w:eastAsia="SimSun" w:hAnsi="Univers 45 Light"/>
      <w:color w:val="auto"/>
      <w:lang w:eastAsia="pt-BR"/>
    </w:rPr>
  </w:style>
  <w:style w:type="paragraph" w:customStyle="1" w:styleId="Pa28">
    <w:name w:val="Pa28"/>
    <w:basedOn w:val="Default"/>
    <w:next w:val="Default"/>
    <w:qFormat/>
    <w:pPr>
      <w:suppressAutoHyphens w:val="0"/>
      <w:spacing w:line="181" w:lineRule="atLeast"/>
    </w:pPr>
    <w:rPr>
      <w:rFonts w:ascii="Univers 45 Light" w:eastAsia="SimSun" w:hAnsi="Univers 45 Light"/>
      <w:color w:val="auto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793</TotalTime>
  <Pages>7</Pages>
  <Words>2011</Words>
  <Characters>10861</Characters>
  <Application>Microsoft Office Word</Application>
  <DocSecurity>0</DocSecurity>
  <Lines>90</Lines>
  <Paragraphs>25</Paragraphs>
  <ScaleCrop>false</ScaleCrop>
  <Company/>
  <LinksUpToDate>false</LinksUpToDate>
  <CharactersWithSpaces>12847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São Gabriel da Palha, em 05 de Março de 20</dc:title>
  <dc:subject/>
  <dc:creator>PMSGP</dc:creator>
  <dc:description/>
  <cp:lastModifiedBy>Erliton de Mello Braz</cp:lastModifiedBy>
  <cp:revision>115</cp:revision>
  <cp:lastPrinted>2024-05-17T10:52:00Z</cp:lastPrinted>
  <dcterms:created xsi:type="dcterms:W3CDTF">2019-06-04T16:18:00Z</dcterms:created>
  <dcterms:modified xsi:type="dcterms:W3CDTF">2024-10-03T18:07:00Z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ICV">
    <vt:lpwstr>1AAED9DCAFDE472AADE4E9EF992E625C_12</vt:lpwstr>
  </property>
  <property fmtid="{D5CDD505-2E9C-101B-9397-08002B2CF9AE}" pid="4" name="KSOProductBuildVer">
    <vt:lpwstr>1046-12.2.0.13431</vt:lpwstr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